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B88A" w14:textId="77777777" w:rsidR="002F1DF8" w:rsidRDefault="00AC2A1A">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#113-e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R3-214199</w:t>
      </w:r>
    </w:p>
    <w:p w14:paraId="2DFB854A" w14:textId="77777777" w:rsidR="002F1DF8" w:rsidRDefault="00AC2A1A">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 16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Aug 26</w:t>
      </w:r>
      <w:r>
        <w:rPr>
          <w:rFonts w:ascii="Times New Roman" w:hAnsi="Times New Roman" w:cs="Times New Roman"/>
          <w:b/>
          <w:sz w:val="24"/>
          <w:szCs w:val="28"/>
          <w:vertAlign w:val="superscript"/>
          <w:lang w:eastAsia="sv-SE"/>
        </w:rPr>
        <w:t>th</w:t>
      </w:r>
      <w:proofErr w:type="gramStart"/>
      <w:r>
        <w:rPr>
          <w:rFonts w:ascii="Times New Roman" w:hAnsi="Times New Roman" w:cs="Times New Roman"/>
          <w:b/>
          <w:sz w:val="24"/>
          <w:szCs w:val="28"/>
          <w:lang w:eastAsia="sv-SE"/>
        </w:rPr>
        <w:t xml:space="preserve"> 2021</w:t>
      </w:r>
      <w:proofErr w:type="gramEnd"/>
    </w:p>
    <w:bookmarkEnd w:id="0"/>
    <w:p w14:paraId="253524CD" w14:textId="77777777" w:rsidR="002F1DF8" w:rsidRDefault="00AC2A1A">
      <w:pPr>
        <w:pStyle w:val="3GPPHeader"/>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15.4</w:t>
      </w:r>
    </w:p>
    <w:p w14:paraId="02D199CD" w14:textId="77777777" w:rsidR="002F1DF8" w:rsidRDefault="00AC2A1A">
      <w:pPr>
        <w:pStyle w:val="3GPPHeader"/>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Qualcomm Incorporated (moderator)</w:t>
      </w:r>
    </w:p>
    <w:p w14:paraId="3E061255" w14:textId="77777777" w:rsidR="002F1DF8" w:rsidRDefault="00AC2A1A">
      <w:pPr>
        <w:pStyle w:val="3GPPHeader"/>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the alignment of Radio related measurement and QoE measurement</w:t>
      </w:r>
    </w:p>
    <w:p w14:paraId="09FA1DF4" w14:textId="77777777" w:rsidR="002F1DF8" w:rsidRDefault="00AC2A1A">
      <w:pPr>
        <w:pStyle w:val="3GPPHeader"/>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B5BC04D" w14:textId="77777777" w:rsidR="002F1DF8" w:rsidRDefault="00AC2A1A">
      <w:pPr>
        <w:pStyle w:val="Heading1"/>
        <w:rPr>
          <w:rFonts w:ascii="Times New Roman" w:hAnsi="Times New Roman" w:cs="Times New Roman"/>
          <w:lang w:val="en-GB"/>
        </w:rPr>
      </w:pPr>
      <w:r>
        <w:rPr>
          <w:rFonts w:ascii="Times New Roman" w:hAnsi="Times New Roman" w:cs="Times New Roman"/>
          <w:lang w:val="en-GB"/>
        </w:rPr>
        <w:t>Introduction</w:t>
      </w:r>
    </w:p>
    <w:p w14:paraId="69ED3FAF" w14:textId="77777777" w:rsidR="002F1DF8" w:rsidRDefault="00AC2A1A">
      <w:pPr>
        <w:widowControl w:val="0"/>
        <w:ind w:left="144" w:hanging="144"/>
        <w:rPr>
          <w:b/>
          <w:color w:val="FF00FF"/>
          <w:sz w:val="18"/>
        </w:rPr>
      </w:pPr>
      <w:r>
        <w:rPr>
          <w:rFonts w:ascii="Times New Roman" w:hAnsi="Times New Roman" w:cs="Times New Roman"/>
          <w:bCs/>
          <w:sz w:val="20"/>
          <w:szCs w:val="28"/>
          <w:lang w:val="en-GB"/>
        </w:rPr>
        <w:t xml:space="preserve">This is the SoD for the following comeback: </w:t>
      </w:r>
      <w:r>
        <w:rPr>
          <w:b/>
          <w:color w:val="FF00FF"/>
          <w:sz w:val="18"/>
        </w:rPr>
        <w:t>CB: # QoE6_MDTAlignment.</w:t>
      </w:r>
    </w:p>
    <w:p w14:paraId="4DB10420" w14:textId="77777777" w:rsidR="002F1DF8" w:rsidRDefault="00AC2A1A">
      <w:pPr>
        <w:widowControl w:val="0"/>
        <w:spacing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lang w:val="en-GB"/>
        </w:rPr>
        <w:t>Friday Aug 20</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23:59 UTC</w:t>
      </w:r>
    </w:p>
    <w:p w14:paraId="1AF81A84" w14:textId="77777777" w:rsidR="002F1DF8" w:rsidRDefault="00AC2A1A">
      <w:pPr>
        <w:pStyle w:val="Heading1"/>
        <w:rPr>
          <w:rFonts w:ascii="Times New Roman" w:hAnsi="Times New Roman" w:cs="Times New Roman"/>
          <w:lang w:val="en-GB"/>
        </w:rPr>
      </w:pPr>
      <w:r>
        <w:rPr>
          <w:rFonts w:ascii="Times New Roman" w:hAnsi="Times New Roman" w:cs="Times New Roman"/>
          <w:lang w:val="en-GB"/>
        </w:rPr>
        <w:t>For the Chairman’s Notes</w:t>
      </w:r>
    </w:p>
    <w:p w14:paraId="3B1DFA18" w14:textId="77777777" w:rsidR="002F1DF8" w:rsidRDefault="00AC2A1A">
      <w:pPr>
        <w:contextualSpacing/>
        <w:rPr>
          <w:rFonts w:ascii="Times New Roman" w:hAnsi="Times New Roman" w:cs="Times New Roman"/>
          <w:bCs/>
          <w:color w:val="00B050"/>
          <w:szCs w:val="22"/>
        </w:rPr>
      </w:pPr>
      <w:r>
        <w:rPr>
          <w:rFonts w:ascii="Times New Roman" w:hAnsi="Times New Roman" w:cs="Times New Roman"/>
          <w:b/>
          <w:color w:val="00B050"/>
          <w:szCs w:val="22"/>
        </w:rPr>
        <w:t>Proposal 1:</w:t>
      </w:r>
      <w:r>
        <w:rPr>
          <w:rFonts w:ascii="Times New Roman" w:hAnsi="Times New Roman" w:cs="Times New Roman"/>
          <w:bCs/>
          <w:color w:val="00B050"/>
          <w:szCs w:val="22"/>
        </w:rPr>
        <w:t xml:space="preserve"> 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081030C8" w14:textId="3D276923" w:rsidR="002F1DF8" w:rsidRDefault="00AC2A1A">
      <w:pPr>
        <w:pStyle w:val="NormalWeb"/>
        <w:spacing w:before="0" w:beforeAutospacing="0" w:after="120" w:afterAutospacing="0"/>
        <w:rPr>
          <w:bCs/>
          <w:color w:val="00B050"/>
          <w:sz w:val="22"/>
          <w:szCs w:val="22"/>
          <w:lang w:val="en-GB"/>
        </w:rPr>
      </w:pPr>
      <w:r>
        <w:rPr>
          <w:b/>
          <w:color w:val="00B050"/>
          <w:sz w:val="22"/>
          <w:szCs w:val="22"/>
          <w:lang w:val="en-GB"/>
        </w:rPr>
        <w:t>Proposal 2:</w:t>
      </w:r>
      <w:r>
        <w:rPr>
          <w:bCs/>
          <w:color w:val="00B050"/>
          <w:sz w:val="22"/>
          <w:szCs w:val="22"/>
          <w:lang w:val="en-GB"/>
        </w:rPr>
        <w:t xml:space="preserve"> An indicator is required in the QoE configuration to NG-RAN to inform whether it should </w:t>
      </w:r>
      <w:r w:rsidR="00CA75AD">
        <w:rPr>
          <w:bCs/>
          <w:color w:val="00B050"/>
          <w:sz w:val="22"/>
          <w:szCs w:val="22"/>
          <w:lang w:val="en-GB"/>
        </w:rPr>
        <w:t>perform MDT and QoE measurements in a time-aligned manner</w:t>
      </w:r>
      <w:r>
        <w:rPr>
          <w:bCs/>
          <w:color w:val="00B050"/>
          <w:sz w:val="22"/>
          <w:szCs w:val="22"/>
          <w:lang w:val="en-GB"/>
        </w:rPr>
        <w:t xml:space="preserve">. </w:t>
      </w:r>
      <w:r w:rsidR="001E144A">
        <w:rPr>
          <w:bCs/>
          <w:color w:val="00B050"/>
          <w:sz w:val="22"/>
          <w:szCs w:val="22"/>
          <w:lang w:val="en-GB"/>
        </w:rPr>
        <w:t>FFS whether an explicit or implicit indicator.</w:t>
      </w:r>
    </w:p>
    <w:p w14:paraId="2CB696E7" w14:textId="7B77F549" w:rsidR="002F1DF8" w:rsidRDefault="00AC2A1A">
      <w:pPr>
        <w:rPr>
          <w:rFonts w:ascii="Times New Roman" w:eastAsiaTheme="minorEastAsia" w:hAnsi="Times New Roman" w:cs="Times New Roman"/>
          <w:bCs/>
          <w:iCs/>
          <w:color w:val="00B050"/>
          <w:szCs w:val="22"/>
        </w:rPr>
      </w:pPr>
      <w:bookmarkStart w:id="1" w:name="_Hlk80673220"/>
      <w:r>
        <w:rPr>
          <w:rFonts w:ascii="Times New Roman" w:eastAsiaTheme="minorEastAsia" w:hAnsi="Times New Roman" w:cs="Times New Roman"/>
          <w:b/>
          <w:iCs/>
          <w:color w:val="00B050"/>
          <w:szCs w:val="22"/>
        </w:rPr>
        <w:t>Proposal 3</w:t>
      </w:r>
      <w:r>
        <w:rPr>
          <w:rFonts w:ascii="Times New Roman" w:eastAsiaTheme="minorEastAsia" w:hAnsi="Times New Roman" w:cs="Times New Roman"/>
          <w:bCs/>
          <w:iCs/>
          <w:color w:val="00B050"/>
          <w:szCs w:val="22"/>
        </w:rPr>
        <w:t>: NG-RAN should include Trace Reference and Trace Recording Session Reference in the QoE report sent to MCE</w:t>
      </w:r>
    </w:p>
    <w:p w14:paraId="73C7DBFB" w14:textId="21020CA3" w:rsidR="002F1DF8" w:rsidRDefault="00AC2A1A">
      <w:pPr>
        <w:rPr>
          <w:rFonts w:ascii="Times New Roman" w:eastAsiaTheme="minorEastAsia" w:hAnsi="Times New Roman" w:cs="Times New Roman"/>
          <w:bCs/>
          <w:iCs/>
          <w:color w:val="00B050"/>
          <w:szCs w:val="22"/>
        </w:rPr>
      </w:pPr>
      <w:bookmarkStart w:id="2" w:name="_Hlk80673365"/>
      <w:bookmarkEnd w:id="1"/>
      <w:r>
        <w:rPr>
          <w:rFonts w:ascii="Times New Roman" w:eastAsiaTheme="minorEastAsia" w:hAnsi="Times New Roman" w:cs="Times New Roman"/>
          <w:b/>
          <w:iCs/>
          <w:color w:val="00B050"/>
          <w:szCs w:val="22"/>
        </w:rPr>
        <w:t>Proposal 4:</w:t>
      </w:r>
      <w:r>
        <w:rPr>
          <w:rFonts w:ascii="Times New Roman" w:eastAsiaTheme="minorEastAsia" w:hAnsi="Times New Roman" w:cs="Times New Roman"/>
          <w:bCs/>
          <w:iCs/>
          <w:color w:val="00B050"/>
          <w:szCs w:val="22"/>
        </w:rPr>
        <w:t xml:space="preserve"> </w:t>
      </w:r>
      <w:r w:rsidR="002B37EB">
        <w:rPr>
          <w:rFonts w:ascii="Times New Roman" w:eastAsiaTheme="minorEastAsia" w:hAnsi="Times New Roman" w:cs="Times New Roman"/>
          <w:bCs/>
          <w:iCs/>
          <w:color w:val="00B050"/>
          <w:szCs w:val="22"/>
        </w:rPr>
        <w:t xml:space="preserve">WA: </w:t>
      </w:r>
      <w:r>
        <w:rPr>
          <w:rFonts w:ascii="Times New Roman" w:eastAsiaTheme="minorEastAsia" w:hAnsi="Times New Roman" w:cs="Times New Roman"/>
          <w:bCs/>
          <w:iCs/>
          <w:color w:val="00B050"/>
          <w:szCs w:val="22"/>
        </w:rPr>
        <w:t>NG-RAN should NOT include the Trace Reference and Trace Recording Session Reference in the QoE configuration sent to UE</w:t>
      </w:r>
    </w:p>
    <w:p w14:paraId="0666891A" w14:textId="7A47FA5F" w:rsidR="002F1DF8" w:rsidRDefault="00AC2A1A">
      <w:pPr>
        <w:pStyle w:val="NormalWeb"/>
        <w:spacing w:before="0" w:beforeAutospacing="0" w:after="180" w:afterAutospacing="0"/>
        <w:rPr>
          <w:bCs/>
          <w:color w:val="00B050"/>
          <w:sz w:val="22"/>
          <w:szCs w:val="22"/>
          <w:lang w:val="en-GB"/>
        </w:rPr>
      </w:pPr>
      <w:bookmarkStart w:id="3" w:name="_Hlk80673048"/>
      <w:bookmarkEnd w:id="2"/>
      <w:r>
        <w:rPr>
          <w:b/>
          <w:color w:val="00B050"/>
          <w:sz w:val="22"/>
          <w:szCs w:val="22"/>
          <w:lang w:val="en-GB"/>
        </w:rPr>
        <w:t>Proposal 6:</w:t>
      </w:r>
      <w:r>
        <w:rPr>
          <w:bCs/>
          <w:color w:val="00B050"/>
          <w:sz w:val="22"/>
          <w:szCs w:val="22"/>
          <w:lang w:val="en-GB"/>
        </w:rPr>
        <w:t xml:space="preserve"> NG-RAN can include time stamp information related to MDT and QoE reports autonomously to assist the correlation entity. FFS whether UE also assists with time stamp information (e.g., start/stop time or via application layer timing information)</w:t>
      </w:r>
    </w:p>
    <w:bookmarkEnd w:id="3"/>
    <w:p w14:paraId="26A65887" w14:textId="2BF92AF9" w:rsidR="002F1DF8" w:rsidRDefault="00AC2A1A">
      <w:pPr>
        <w:pStyle w:val="NormalWeb"/>
        <w:spacing w:before="0" w:beforeAutospacing="0" w:after="180" w:afterAutospacing="0"/>
        <w:rPr>
          <w:bCs/>
          <w:color w:val="00B050"/>
          <w:sz w:val="22"/>
          <w:szCs w:val="22"/>
          <w:lang w:val="en-GB"/>
        </w:rPr>
      </w:pPr>
      <w:r>
        <w:rPr>
          <w:b/>
          <w:color w:val="00B050"/>
          <w:sz w:val="22"/>
          <w:szCs w:val="22"/>
          <w:lang w:val="en-GB"/>
        </w:rPr>
        <w:t>Proposal 7:</w:t>
      </w:r>
      <w:r>
        <w:rPr>
          <w:bCs/>
          <w:color w:val="00B050"/>
          <w:sz w:val="22"/>
          <w:szCs w:val="22"/>
          <w:lang w:val="en-GB"/>
        </w:rPr>
        <w:t xml:space="preserve"> QoE and related MDT report can be sent to the same collection </w:t>
      </w:r>
      <w:r w:rsidR="00464F3B">
        <w:rPr>
          <w:bCs/>
          <w:color w:val="00B050"/>
          <w:sz w:val="22"/>
          <w:szCs w:val="22"/>
          <w:lang w:val="en-GB"/>
        </w:rPr>
        <w:t>entity</w:t>
      </w:r>
      <w:r>
        <w:rPr>
          <w:bCs/>
          <w:color w:val="00B050"/>
          <w:sz w:val="22"/>
          <w:szCs w:val="22"/>
          <w:lang w:val="en-GB"/>
        </w:rPr>
        <w:t>.</w:t>
      </w:r>
    </w:p>
    <w:p w14:paraId="569F01B7" w14:textId="77777777" w:rsidR="002F1DF8" w:rsidRDefault="00AC2A1A">
      <w:pPr>
        <w:rPr>
          <w:rFonts w:ascii="Times New Roman" w:eastAsiaTheme="minorEastAsia" w:hAnsi="Times New Roman" w:cs="Times New Roman"/>
          <w:b/>
          <w:bCs/>
          <w:color w:val="0070C0"/>
          <w:szCs w:val="22"/>
        </w:rPr>
      </w:pPr>
      <w:r>
        <w:rPr>
          <w:rFonts w:ascii="Times New Roman" w:eastAsiaTheme="minorEastAsia" w:hAnsi="Times New Roman" w:cs="Times New Roman"/>
          <w:b/>
          <w:bCs/>
          <w:color w:val="0070C0"/>
          <w:szCs w:val="22"/>
          <w:lang w:val="en-GB" w:eastAsia="zh-CN"/>
        </w:rPr>
        <w:t>FFS whether to support the scenario that the MDT measurements are used only for QoE analysis.</w:t>
      </w:r>
    </w:p>
    <w:p w14:paraId="2D11BF0B" w14:textId="5F311D90" w:rsidR="002F1DF8" w:rsidRDefault="00AC2A1A">
      <w:pPr>
        <w:rPr>
          <w:rFonts w:ascii="Times New Roman" w:eastAsiaTheme="minorEastAsia" w:hAnsi="Times New Roman" w:cs="Times New Roman"/>
          <w:b/>
          <w:bCs/>
          <w:color w:val="0070C0"/>
          <w:szCs w:val="22"/>
        </w:rPr>
      </w:pPr>
      <w:bookmarkStart w:id="4" w:name="_Hlk80672866"/>
      <w:r>
        <w:rPr>
          <w:rFonts w:ascii="Times New Roman" w:eastAsiaTheme="minorEastAsia" w:hAnsi="Times New Roman" w:cs="Times New Roman"/>
          <w:b/>
          <w:bCs/>
          <w:color w:val="0070C0"/>
          <w:szCs w:val="22"/>
        </w:rPr>
        <w:lastRenderedPageBreak/>
        <w:t xml:space="preserve">FFS on the approach for </w:t>
      </w:r>
      <w:r w:rsidR="00220205">
        <w:rPr>
          <w:rFonts w:ascii="Times New Roman" w:eastAsiaTheme="minorEastAsia" w:hAnsi="Times New Roman" w:cs="Times New Roman"/>
          <w:b/>
          <w:bCs/>
          <w:color w:val="0070C0"/>
          <w:szCs w:val="22"/>
        </w:rPr>
        <w:t xml:space="preserve">aligning the </w:t>
      </w:r>
      <w:r>
        <w:rPr>
          <w:rFonts w:ascii="Times New Roman" w:eastAsiaTheme="minorEastAsia" w:hAnsi="Times New Roman" w:cs="Times New Roman"/>
          <w:b/>
          <w:bCs/>
          <w:color w:val="0070C0"/>
          <w:szCs w:val="22"/>
        </w:rPr>
        <w:t>MDT and QoE measurements i.e., whether to use a network based solution (</w:t>
      </w:r>
      <w:proofErr w:type="gramStart"/>
      <w:r>
        <w:rPr>
          <w:rFonts w:ascii="Times New Roman" w:eastAsiaTheme="minorEastAsia" w:hAnsi="Times New Roman" w:cs="Times New Roman"/>
          <w:b/>
          <w:bCs/>
          <w:color w:val="0070C0"/>
          <w:szCs w:val="22"/>
        </w:rPr>
        <w:t>e.g.</w:t>
      </w:r>
      <w:proofErr w:type="gramEnd"/>
      <w:r>
        <w:rPr>
          <w:rFonts w:ascii="Times New Roman" w:eastAsiaTheme="minorEastAsia" w:hAnsi="Times New Roman" w:cs="Times New Roman"/>
          <w:b/>
          <w:bCs/>
          <w:color w:val="0070C0"/>
          <w:szCs w:val="22"/>
        </w:rPr>
        <w:t xml:space="preserve"> OAM should activate/deactivate appropriately) or a UE assisted solution (e.g. UE indicates start/stop time of QoE, UE keeps MDT config pending at RRC till session starts)</w:t>
      </w:r>
    </w:p>
    <w:bookmarkEnd w:id="4"/>
    <w:p w14:paraId="50A44E19" w14:textId="39ABEAE5" w:rsidR="002B37EB" w:rsidRDefault="00AC2A1A">
      <w:pPr>
        <w:pStyle w:val="NormalWeb"/>
        <w:spacing w:before="0" w:beforeAutospacing="0" w:after="180" w:afterAutospacing="0"/>
        <w:rPr>
          <w:b/>
          <w:bCs/>
          <w:color w:val="0070C0"/>
          <w:sz w:val="22"/>
          <w:szCs w:val="22"/>
          <w:lang w:val="en-GB"/>
        </w:rPr>
      </w:pPr>
      <w:r>
        <w:rPr>
          <w:b/>
          <w:bCs/>
          <w:color w:val="0070C0"/>
          <w:sz w:val="22"/>
          <w:szCs w:val="22"/>
          <w:lang w:val="en-GB"/>
        </w:rPr>
        <w:t>FFS whether radio related information should be included</w:t>
      </w:r>
      <w:r w:rsidR="002B37EB">
        <w:rPr>
          <w:b/>
          <w:bCs/>
          <w:color w:val="0070C0"/>
          <w:sz w:val="22"/>
          <w:szCs w:val="22"/>
          <w:lang w:val="en-GB"/>
        </w:rPr>
        <w:t>.</w:t>
      </w:r>
    </w:p>
    <w:p w14:paraId="5C27E92C" w14:textId="7D7C2B66" w:rsidR="002F1DF8" w:rsidRDefault="00AC2A1A">
      <w:pPr>
        <w:pStyle w:val="NormalWeb"/>
        <w:spacing w:before="0" w:beforeAutospacing="0" w:after="180" w:afterAutospacing="0"/>
        <w:rPr>
          <w:b/>
          <w:bCs/>
          <w:color w:val="0070C0"/>
          <w:sz w:val="22"/>
          <w:szCs w:val="22"/>
          <w:lang w:val="en-GB"/>
        </w:rPr>
      </w:pPr>
      <w:r>
        <w:rPr>
          <w:b/>
          <w:bCs/>
          <w:color w:val="0070C0"/>
          <w:sz w:val="22"/>
          <w:szCs w:val="22"/>
          <w:lang w:val="en-GB"/>
        </w:rPr>
        <w:t>FFS whether to include QoE reference in MDT configuration sent to NG-RAN</w:t>
      </w:r>
    </w:p>
    <w:p w14:paraId="1F99DB5F" w14:textId="0D1B192F" w:rsidR="002B37EB" w:rsidRDefault="002B37EB">
      <w:pPr>
        <w:pStyle w:val="NormalWeb"/>
        <w:spacing w:before="0" w:beforeAutospacing="0" w:after="180" w:afterAutospacing="0"/>
        <w:rPr>
          <w:b/>
          <w:bCs/>
          <w:color w:val="0070C0"/>
          <w:sz w:val="22"/>
          <w:szCs w:val="22"/>
          <w:lang w:val="en-GB"/>
        </w:rPr>
      </w:pPr>
      <w:bookmarkStart w:id="5" w:name="_Hlk80673317"/>
      <w:r>
        <w:rPr>
          <w:b/>
          <w:bCs/>
          <w:color w:val="0070C0"/>
          <w:sz w:val="22"/>
          <w:szCs w:val="22"/>
          <w:lang w:val="en-GB"/>
        </w:rPr>
        <w:t>FFS whether</w:t>
      </w:r>
      <w:r w:rsidRPr="002B37EB">
        <w:rPr>
          <w:b/>
          <w:bCs/>
          <w:color w:val="0070C0"/>
          <w:sz w:val="22"/>
          <w:szCs w:val="22"/>
          <w:lang w:val="en-GB"/>
        </w:rPr>
        <w:t xml:space="preserve"> </w:t>
      </w:r>
      <w:r>
        <w:rPr>
          <w:b/>
          <w:bCs/>
          <w:color w:val="0070C0"/>
          <w:sz w:val="22"/>
          <w:szCs w:val="22"/>
          <w:lang w:val="en-GB"/>
        </w:rPr>
        <w:t>to</w:t>
      </w:r>
      <w:r w:rsidRPr="002B37EB">
        <w:rPr>
          <w:b/>
          <w:bCs/>
          <w:color w:val="0070C0"/>
          <w:sz w:val="22"/>
          <w:szCs w:val="22"/>
          <w:lang w:val="en-GB"/>
        </w:rPr>
        <w:t xml:space="preserve"> include the QoE reference in MDT configuration sent to UE</w:t>
      </w:r>
    </w:p>
    <w:bookmarkEnd w:id="5"/>
    <w:p w14:paraId="0229134E" w14:textId="77777777" w:rsidR="002F1DF8" w:rsidRDefault="00AC2A1A">
      <w:pPr>
        <w:pStyle w:val="NormalWeb"/>
        <w:spacing w:before="0" w:beforeAutospacing="0" w:after="180" w:afterAutospacing="0"/>
        <w:rPr>
          <w:b/>
          <w:bCs/>
          <w:color w:val="0070C0"/>
          <w:sz w:val="22"/>
          <w:szCs w:val="22"/>
          <w:lang w:val="en-GB"/>
        </w:rPr>
      </w:pPr>
      <w:r>
        <w:rPr>
          <w:b/>
          <w:bCs/>
          <w:color w:val="0070C0"/>
          <w:sz w:val="22"/>
          <w:szCs w:val="22"/>
          <w:lang w:val="en-GB"/>
        </w:rPr>
        <w:t>FFS whether to include QoE reference in MDT report sent to TCE</w:t>
      </w:r>
    </w:p>
    <w:p w14:paraId="7F8A7ECD" w14:textId="2A990D7A" w:rsidR="000C24FC" w:rsidRDefault="00AC2A1A">
      <w:pPr>
        <w:pStyle w:val="NormalWeb"/>
        <w:spacing w:before="0" w:beforeAutospacing="0" w:after="180" w:afterAutospacing="0"/>
        <w:rPr>
          <w:ins w:id="6" w:author="Qualcomm" w:date="2021-08-23T09:41:00Z"/>
          <w:b/>
          <w:bCs/>
          <w:color w:val="0070C0"/>
          <w:sz w:val="22"/>
          <w:szCs w:val="22"/>
          <w:lang w:val="en-GB"/>
        </w:rPr>
      </w:pPr>
      <w:r>
        <w:rPr>
          <w:b/>
          <w:bCs/>
          <w:color w:val="0070C0"/>
          <w:sz w:val="22"/>
          <w:szCs w:val="22"/>
          <w:lang w:val="en-GB"/>
        </w:rPr>
        <w:t>FFS whether and how to achieve alignment in case QoE reporting is paused</w:t>
      </w:r>
    </w:p>
    <w:p w14:paraId="1B4979AE" w14:textId="2EB516D3" w:rsidR="004E22DA" w:rsidRDefault="004E22DA" w:rsidP="004E22DA">
      <w:pPr>
        <w:pStyle w:val="Heading1"/>
        <w:numPr>
          <w:ilvl w:val="0"/>
          <w:numId w:val="3"/>
        </w:numPr>
        <w:ind w:left="567" w:hanging="567"/>
        <w:rPr>
          <w:rFonts w:ascii="Times New Roman" w:hAnsi="Times New Roman" w:cs="Times New Roman"/>
          <w:lang w:val="en-GB"/>
        </w:rPr>
      </w:pPr>
      <w:r>
        <w:rPr>
          <w:rFonts w:ascii="Times New Roman" w:hAnsi="Times New Roman" w:cs="Times New Roman"/>
          <w:lang w:val="en-GB"/>
        </w:rPr>
        <w:t>Phase 2</w:t>
      </w:r>
    </w:p>
    <w:p w14:paraId="002169A2" w14:textId="19249D63" w:rsidR="004E22DA" w:rsidRDefault="004E22DA" w:rsidP="004E22D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Comments on Proposed agreements</w:t>
      </w:r>
    </w:p>
    <w:p w14:paraId="59E883F0" w14:textId="77777777" w:rsidR="004E22DA" w:rsidRPr="0054682D" w:rsidRDefault="004E22DA" w:rsidP="004E22DA">
      <w:pPr>
        <w:pStyle w:val="B1"/>
        <w:rPr>
          <w:sz w:val="22"/>
          <w:szCs w:val="22"/>
        </w:rPr>
      </w:pPr>
      <w:r w:rsidRPr="0054682D">
        <w:rPr>
          <w:sz w:val="22"/>
          <w:szCs w:val="22"/>
        </w:rPr>
        <w:t>Please provide comments, if any, on the proposed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4E22DA" w14:paraId="3B18D9B1" w14:textId="77777777" w:rsidTr="00E02E4C">
        <w:tc>
          <w:tcPr>
            <w:tcW w:w="1668" w:type="dxa"/>
            <w:shd w:val="clear" w:color="auto" w:fill="auto"/>
          </w:tcPr>
          <w:p w14:paraId="481A7583" w14:textId="36B3B91C" w:rsidR="004E22DA" w:rsidRPr="00824616" w:rsidRDefault="00DD5DFD" w:rsidP="004E22DA">
            <w:pPr>
              <w:pStyle w:val="CRCoverPage"/>
              <w:rPr>
                <w:rFonts w:ascii="Times New Roman" w:hAnsi="Times New Roman" w:cs="Times New Roman"/>
                <w:b/>
                <w:bCs/>
                <w:sz w:val="22"/>
              </w:rPr>
            </w:pPr>
            <w:r w:rsidRPr="00824616">
              <w:rPr>
                <w:rFonts w:ascii="Times New Roman" w:hAnsi="Times New Roman" w:cs="Times New Roman"/>
                <w:b/>
                <w:bCs/>
                <w:sz w:val="22"/>
              </w:rPr>
              <w:t>Company</w:t>
            </w:r>
          </w:p>
        </w:tc>
        <w:tc>
          <w:tcPr>
            <w:tcW w:w="7620" w:type="dxa"/>
            <w:shd w:val="clear" w:color="auto" w:fill="auto"/>
          </w:tcPr>
          <w:p w14:paraId="3A1B0EF0" w14:textId="2685FDCF" w:rsidR="004E22DA" w:rsidRPr="00824616" w:rsidRDefault="00DD5DFD" w:rsidP="004E22DA">
            <w:pPr>
              <w:pStyle w:val="CRCoverPage"/>
              <w:rPr>
                <w:rFonts w:ascii="Times New Roman" w:hAnsi="Times New Roman" w:cs="Times New Roman"/>
                <w:b/>
                <w:bCs/>
                <w:sz w:val="22"/>
              </w:rPr>
            </w:pPr>
            <w:r w:rsidRPr="00824616">
              <w:rPr>
                <w:rFonts w:ascii="Times New Roman" w:hAnsi="Times New Roman" w:cs="Times New Roman"/>
                <w:b/>
                <w:bCs/>
                <w:sz w:val="22"/>
              </w:rPr>
              <w:t>Comments</w:t>
            </w:r>
          </w:p>
        </w:tc>
      </w:tr>
      <w:tr w:rsidR="004E22DA" w14:paraId="65DC72A4" w14:textId="77777777" w:rsidTr="00E02E4C">
        <w:tc>
          <w:tcPr>
            <w:tcW w:w="1668" w:type="dxa"/>
            <w:shd w:val="clear" w:color="auto" w:fill="auto"/>
          </w:tcPr>
          <w:p w14:paraId="4364203C" w14:textId="67C860E7" w:rsidR="004E22DA" w:rsidRPr="0054682D" w:rsidRDefault="004E22DA" w:rsidP="004E22DA">
            <w:pPr>
              <w:pStyle w:val="CRCoverPage"/>
              <w:rPr>
                <w:rFonts w:ascii="Times New Roman" w:hAnsi="Times New Roman" w:cs="Times New Roman"/>
                <w:sz w:val="22"/>
              </w:rPr>
            </w:pPr>
            <w:r w:rsidRPr="0054682D">
              <w:rPr>
                <w:rFonts w:ascii="Times New Roman" w:hAnsi="Times New Roman" w:cs="Times New Roman"/>
                <w:sz w:val="22"/>
              </w:rPr>
              <w:t>ZTE</w:t>
            </w:r>
          </w:p>
        </w:tc>
        <w:tc>
          <w:tcPr>
            <w:tcW w:w="7620" w:type="dxa"/>
            <w:shd w:val="clear" w:color="auto" w:fill="auto"/>
          </w:tcPr>
          <w:p w14:paraId="73357BD4" w14:textId="2E19A76C" w:rsidR="004E22DA" w:rsidRPr="0054682D" w:rsidRDefault="004E22DA" w:rsidP="004E22DA">
            <w:pPr>
              <w:pStyle w:val="CRCoverPage"/>
              <w:rPr>
                <w:rFonts w:ascii="Times New Roman" w:hAnsi="Times New Roman" w:cs="Times New Roman"/>
                <w:sz w:val="22"/>
              </w:rPr>
            </w:pPr>
            <w:r w:rsidRPr="0054682D">
              <w:rPr>
                <w:rFonts w:ascii="Times New Roman" w:hAnsi="Times New Roman" w:cs="Times New Roman"/>
                <w:sz w:val="22"/>
              </w:rPr>
              <w:t xml:space="preserve">We suggest </w:t>
            </w:r>
            <w:proofErr w:type="gramStart"/>
            <w:r w:rsidRPr="0054682D">
              <w:rPr>
                <w:rFonts w:ascii="Times New Roman" w:hAnsi="Times New Roman" w:cs="Times New Roman"/>
                <w:sz w:val="22"/>
              </w:rPr>
              <w:t>to move</w:t>
            </w:r>
            <w:proofErr w:type="gramEnd"/>
            <w:r w:rsidRPr="0054682D">
              <w:rPr>
                <w:rFonts w:ascii="Times New Roman" w:hAnsi="Times New Roman" w:cs="Times New Roman"/>
                <w:sz w:val="22"/>
              </w:rPr>
              <w:t xml:space="preserve"> </w:t>
            </w:r>
            <w:r w:rsidRPr="00D63C24">
              <w:rPr>
                <w:rFonts w:ascii="Times New Roman" w:hAnsi="Times New Roman" w:cs="Times New Roman"/>
                <w:sz w:val="22"/>
                <w:highlight w:val="cyan"/>
              </w:rPr>
              <w:t>P4/P5</w:t>
            </w:r>
            <w:r w:rsidRPr="0054682D">
              <w:rPr>
                <w:rFonts w:ascii="Times New Roman" w:hAnsi="Times New Roman" w:cs="Times New Roman"/>
                <w:sz w:val="22"/>
              </w:rPr>
              <w:t xml:space="preserve"> to open issues. Since the alignment approach has not been decided yet, it might be too early to take them as agreements.</w:t>
            </w:r>
          </w:p>
        </w:tc>
      </w:tr>
      <w:tr w:rsidR="004E22DA" w14:paraId="0FB98038" w14:textId="77777777" w:rsidTr="00E02E4C">
        <w:tc>
          <w:tcPr>
            <w:tcW w:w="1668" w:type="dxa"/>
            <w:shd w:val="clear" w:color="auto" w:fill="auto"/>
          </w:tcPr>
          <w:p w14:paraId="5526FCE1" w14:textId="29D7AE1F" w:rsidR="004E22DA" w:rsidRPr="0054682D" w:rsidRDefault="004E22DA" w:rsidP="004E22DA">
            <w:pPr>
              <w:pStyle w:val="CRCoverPage"/>
              <w:rPr>
                <w:rFonts w:ascii="Times New Roman" w:hAnsi="Times New Roman" w:cs="Times New Roman"/>
                <w:sz w:val="22"/>
              </w:rPr>
            </w:pPr>
            <w:r w:rsidRPr="0054682D">
              <w:rPr>
                <w:rFonts w:ascii="Times New Roman" w:hAnsi="Times New Roman" w:cs="Times New Roman"/>
                <w:sz w:val="22"/>
              </w:rPr>
              <w:t>Samsung</w:t>
            </w:r>
          </w:p>
        </w:tc>
        <w:tc>
          <w:tcPr>
            <w:tcW w:w="7620" w:type="dxa"/>
            <w:shd w:val="clear" w:color="auto" w:fill="auto"/>
          </w:tcPr>
          <w:p w14:paraId="0D306947" w14:textId="232DAF1D" w:rsidR="0054682D" w:rsidRPr="00D63C24" w:rsidRDefault="0054682D" w:rsidP="004E22DA">
            <w:pPr>
              <w:pStyle w:val="NormalWeb"/>
              <w:spacing w:before="0" w:beforeAutospacing="0" w:after="120" w:afterAutospacing="0"/>
              <w:rPr>
                <w:sz w:val="22"/>
                <w:szCs w:val="22"/>
                <w:lang w:val="en-GB"/>
              </w:rPr>
            </w:pPr>
            <w:r w:rsidRPr="00D63C24">
              <w:rPr>
                <w:sz w:val="22"/>
                <w:szCs w:val="22"/>
                <w:lang w:val="en-GB"/>
              </w:rPr>
              <w:t xml:space="preserve">Following changes proposed for </w:t>
            </w:r>
            <w:r w:rsidRPr="00D63C24">
              <w:rPr>
                <w:sz w:val="22"/>
                <w:szCs w:val="22"/>
                <w:highlight w:val="yellow"/>
                <w:lang w:val="en-GB"/>
              </w:rPr>
              <w:t>Proposal 2</w:t>
            </w:r>
            <w:r w:rsidRPr="00D63C24">
              <w:rPr>
                <w:sz w:val="22"/>
                <w:szCs w:val="22"/>
                <w:lang w:val="en-GB"/>
              </w:rPr>
              <w:t>:</w:t>
            </w:r>
          </w:p>
          <w:p w14:paraId="7895A062" w14:textId="57CDCCA3" w:rsidR="004E22DA" w:rsidRPr="0054682D" w:rsidRDefault="004E22DA" w:rsidP="004E22DA">
            <w:pPr>
              <w:pStyle w:val="NormalWeb"/>
              <w:spacing w:before="0" w:beforeAutospacing="0" w:after="120" w:afterAutospacing="0"/>
              <w:rPr>
                <w:color w:val="00B050"/>
                <w:sz w:val="22"/>
                <w:szCs w:val="22"/>
                <w:lang w:val="en-GB"/>
              </w:rPr>
            </w:pPr>
            <w:r w:rsidRPr="0054682D">
              <w:rPr>
                <w:color w:val="00B050"/>
                <w:sz w:val="22"/>
                <w:szCs w:val="22"/>
                <w:lang w:val="en-GB"/>
              </w:rPr>
              <w:t>Proposal 2: An indicator is required in the QoE configuration to NG-RAN to inform whether it should assist in the correlation of MDT and QoE reports. FFS whether an explicit flag or an implicit flag (e.g., by including Trace ID in QoE configuration</w:t>
            </w:r>
            <w:ins w:id="7" w:author="Samsung2" w:date="2021-08-23T12:50:00Z">
              <w:r w:rsidRPr="0054682D">
                <w:rPr>
                  <w:color w:val="00B050"/>
                  <w:sz w:val="22"/>
                  <w:szCs w:val="22"/>
                  <w:lang w:val="en-GB"/>
                </w:rPr>
                <w:t xml:space="preserve"> or including </w:t>
              </w:r>
            </w:ins>
            <w:ins w:id="8" w:author="Samsung2" w:date="2021-08-23T12:51:00Z">
              <w:r w:rsidRPr="0054682D">
                <w:rPr>
                  <w:color w:val="00B050"/>
                  <w:sz w:val="22"/>
                  <w:szCs w:val="22"/>
                  <w:lang w:val="en-GB"/>
                </w:rPr>
                <w:t>QoE reference in the MDT configuration</w:t>
              </w:r>
            </w:ins>
            <w:r w:rsidRPr="0054682D">
              <w:rPr>
                <w:color w:val="00B050"/>
                <w:sz w:val="22"/>
                <w:szCs w:val="22"/>
                <w:lang w:val="en-GB"/>
              </w:rPr>
              <w:t>).</w:t>
            </w:r>
          </w:p>
          <w:p w14:paraId="32D83185" w14:textId="77777777" w:rsidR="0054682D" w:rsidRPr="0054682D" w:rsidRDefault="0054682D" w:rsidP="0054682D">
            <w:pPr>
              <w:pStyle w:val="NormalWeb"/>
              <w:rPr>
                <w:sz w:val="22"/>
                <w:szCs w:val="22"/>
                <w:lang w:val="en-GB"/>
              </w:rPr>
            </w:pPr>
            <w:r w:rsidRPr="0054682D">
              <w:rPr>
                <w:sz w:val="22"/>
                <w:szCs w:val="22"/>
                <w:lang w:val="en-GB"/>
              </w:rPr>
              <w:t>[</w:t>
            </w:r>
            <w:r w:rsidRPr="00D63C24">
              <w:rPr>
                <w:b/>
                <w:bCs/>
                <w:sz w:val="22"/>
                <w:szCs w:val="22"/>
                <w:lang w:val="en-GB"/>
              </w:rPr>
              <w:t>Moderator Response</w:t>
            </w:r>
            <w:r w:rsidRPr="0054682D">
              <w:rPr>
                <w:sz w:val="22"/>
                <w:szCs w:val="22"/>
                <w:lang w:val="en-GB"/>
              </w:rPr>
              <w:t>]: P2 is discussing whether to add an implicit/explicit indicator in QoE configuration and not in MDT configuration. Therefore the “or” part added doesn’t fit in here. Whether to add QoE reference in MDT configuration sent to NG-RAN is a different open issue and added an FFS now (thanks for the reminder)</w:t>
            </w:r>
          </w:p>
          <w:p w14:paraId="6DB554FE" w14:textId="63B8B901" w:rsidR="0054682D" w:rsidRPr="0054682D" w:rsidRDefault="0054682D" w:rsidP="0054682D">
            <w:pPr>
              <w:pStyle w:val="CRCoverPage"/>
              <w:rPr>
                <w:rFonts w:ascii="Times New Roman" w:hAnsi="Times New Roman" w:cs="Times New Roman"/>
                <w:sz w:val="22"/>
              </w:rPr>
            </w:pPr>
            <w:r w:rsidRPr="0054682D">
              <w:rPr>
                <w:rFonts w:ascii="Times New Roman" w:hAnsi="Times New Roman" w:cs="Times New Roman"/>
                <w:sz w:val="22"/>
              </w:rPr>
              <w:t>[</w:t>
            </w:r>
            <w:r w:rsidRPr="00D63C24">
              <w:rPr>
                <w:rFonts w:ascii="Times New Roman" w:hAnsi="Times New Roman" w:cs="Times New Roman"/>
                <w:b/>
                <w:bCs/>
                <w:sz w:val="22"/>
              </w:rPr>
              <w:t>Samsung Response to Moderator</w:t>
            </w:r>
            <w:r w:rsidRPr="0054682D">
              <w:rPr>
                <w:rFonts w:ascii="Times New Roman" w:hAnsi="Times New Roman" w:cs="Times New Roman"/>
                <w:sz w:val="22"/>
              </w:rPr>
              <w:t>]: P2 is from 3.3, right? In which the moderator states “</w:t>
            </w:r>
            <w:r w:rsidRPr="00D63C24">
              <w:rPr>
                <w:rFonts w:ascii="Times New Roman" w:hAnsi="Times New Roman" w:cs="Times New Roman"/>
                <w:i/>
                <w:iCs/>
                <w:sz w:val="22"/>
              </w:rPr>
              <w:t xml:space="preserve">Some companies proposed to introduce a flag in QoE configuration to inform the RAN node whether the alignment with MDT is required or to notify </w:t>
            </w:r>
            <w:r w:rsidRPr="00D63C24">
              <w:rPr>
                <w:rFonts w:ascii="Times New Roman" w:hAnsi="Times New Roman" w:cs="Times New Roman"/>
                <w:i/>
                <w:iCs/>
                <w:sz w:val="22"/>
              </w:rPr>
              <w:lastRenderedPageBreak/>
              <w:t>whether the configured radio related measurements are used for QoE, MDT or both purposes</w:t>
            </w:r>
            <w:r w:rsidRPr="0054682D">
              <w:rPr>
                <w:rFonts w:ascii="Times New Roman" w:hAnsi="Times New Roman" w:cs="Times New Roman"/>
                <w:sz w:val="22"/>
              </w:rPr>
              <w:t xml:space="preserve">.” I think the “or” part is for the yellow part. </w:t>
            </w:r>
          </w:p>
          <w:p w14:paraId="756B7218" w14:textId="77777777" w:rsidR="0054682D" w:rsidRDefault="0054682D" w:rsidP="0054682D">
            <w:pPr>
              <w:pStyle w:val="NormalWeb"/>
              <w:rPr>
                <w:sz w:val="22"/>
                <w:szCs w:val="22"/>
              </w:rPr>
            </w:pPr>
            <w:r w:rsidRPr="0054682D">
              <w:rPr>
                <w:sz w:val="22"/>
                <w:szCs w:val="22"/>
              </w:rPr>
              <w:t>I’m also fine if we remove the whole “</w:t>
            </w:r>
            <w:proofErr w:type="gramStart"/>
            <w:r w:rsidRPr="0054682D">
              <w:rPr>
                <w:sz w:val="22"/>
                <w:szCs w:val="22"/>
              </w:rPr>
              <w:t>e.g.</w:t>
            </w:r>
            <w:proofErr w:type="gramEnd"/>
            <w:r w:rsidRPr="0054682D">
              <w:rPr>
                <w:sz w:val="22"/>
                <w:szCs w:val="22"/>
              </w:rPr>
              <w:t>” part</w:t>
            </w:r>
          </w:p>
          <w:p w14:paraId="53C034E1" w14:textId="382EBF94" w:rsidR="00D63C24" w:rsidRPr="0054682D" w:rsidRDefault="00D63C24" w:rsidP="0054682D">
            <w:pPr>
              <w:pStyle w:val="NormalWeb"/>
              <w:rPr>
                <w:color w:val="00B050"/>
                <w:sz w:val="22"/>
                <w:szCs w:val="22"/>
                <w:lang w:val="en-GB"/>
              </w:rPr>
            </w:pPr>
            <w:r w:rsidRPr="0054682D">
              <w:rPr>
                <w:sz w:val="22"/>
                <w:szCs w:val="22"/>
                <w:lang w:val="en-GB"/>
              </w:rPr>
              <w:t>[</w:t>
            </w:r>
            <w:r w:rsidRPr="00D63C24">
              <w:rPr>
                <w:b/>
                <w:bCs/>
                <w:sz w:val="22"/>
                <w:szCs w:val="22"/>
                <w:lang w:val="en-GB"/>
              </w:rPr>
              <w:t>Moderator Response</w:t>
            </w:r>
            <w:r w:rsidRPr="0054682D">
              <w:rPr>
                <w:sz w:val="22"/>
                <w:szCs w:val="22"/>
                <w:lang w:val="en-GB"/>
              </w:rPr>
              <w:t>]:</w:t>
            </w:r>
            <w:r>
              <w:rPr>
                <w:sz w:val="22"/>
                <w:szCs w:val="22"/>
                <w:lang w:val="en-GB"/>
              </w:rPr>
              <w:t xml:space="preserve"> OK will remove the </w:t>
            </w:r>
            <w:proofErr w:type="gramStart"/>
            <w:r>
              <w:rPr>
                <w:sz w:val="22"/>
                <w:szCs w:val="22"/>
                <w:lang w:val="en-GB"/>
              </w:rPr>
              <w:t>e.g.</w:t>
            </w:r>
            <w:proofErr w:type="gramEnd"/>
            <w:r>
              <w:rPr>
                <w:sz w:val="22"/>
                <w:szCs w:val="22"/>
                <w:lang w:val="en-GB"/>
              </w:rPr>
              <w:t xml:space="preserve"> part</w:t>
            </w:r>
          </w:p>
        </w:tc>
      </w:tr>
      <w:tr w:rsidR="0054682D" w14:paraId="2F4F2ECD" w14:textId="77777777" w:rsidTr="00E02E4C">
        <w:tc>
          <w:tcPr>
            <w:tcW w:w="1668" w:type="dxa"/>
            <w:shd w:val="clear" w:color="auto" w:fill="auto"/>
          </w:tcPr>
          <w:p w14:paraId="287A3645" w14:textId="1F27D805" w:rsidR="0054682D" w:rsidRPr="0054682D" w:rsidRDefault="0054682D" w:rsidP="004E22DA">
            <w:pPr>
              <w:pStyle w:val="CRCoverPage"/>
              <w:rPr>
                <w:rFonts w:ascii="Times New Roman" w:hAnsi="Times New Roman" w:cs="Times New Roman"/>
                <w:sz w:val="22"/>
              </w:rPr>
            </w:pPr>
            <w:r w:rsidRPr="0054682D">
              <w:rPr>
                <w:rFonts w:ascii="Times New Roman" w:hAnsi="Times New Roman" w:cs="Times New Roman"/>
                <w:sz w:val="22"/>
              </w:rPr>
              <w:lastRenderedPageBreak/>
              <w:t>Samsung</w:t>
            </w:r>
            <w:r w:rsidR="002D4E0A">
              <w:rPr>
                <w:rFonts w:ascii="Times New Roman" w:hAnsi="Times New Roman" w:cs="Times New Roman"/>
                <w:sz w:val="22"/>
              </w:rPr>
              <w:t>2</w:t>
            </w:r>
          </w:p>
        </w:tc>
        <w:tc>
          <w:tcPr>
            <w:tcW w:w="7620" w:type="dxa"/>
            <w:shd w:val="clear" w:color="auto" w:fill="auto"/>
          </w:tcPr>
          <w:p w14:paraId="790AFA2E" w14:textId="77777777" w:rsidR="0054682D" w:rsidRPr="0054682D" w:rsidRDefault="0054682D" w:rsidP="004E22DA">
            <w:pPr>
              <w:pStyle w:val="NormalWeb"/>
              <w:spacing w:before="0" w:beforeAutospacing="0" w:after="120" w:afterAutospacing="0"/>
              <w:rPr>
                <w:sz w:val="22"/>
                <w:szCs w:val="22"/>
                <w:lang w:val="en-GB"/>
              </w:rPr>
            </w:pPr>
            <w:r w:rsidRPr="00D63C24">
              <w:rPr>
                <w:sz w:val="22"/>
                <w:szCs w:val="22"/>
                <w:highlight w:val="cyan"/>
                <w:lang w:val="en-GB"/>
              </w:rPr>
              <w:t>Proposal 5</w:t>
            </w:r>
            <w:r w:rsidRPr="0054682D">
              <w:rPr>
                <w:sz w:val="22"/>
                <w:szCs w:val="22"/>
                <w:lang w:val="en-GB"/>
              </w:rPr>
              <w:t xml:space="preserve"> depends on the agreement of proposal 2 and the open issues on the alignment approaches, if approaches 1 is selected, for approach 1-2 mentioned by E//// is used, the QoE reference should be include in MDT configuration so that UE AS know which QoE measurement is started and then start the corresponding MDT.</w:t>
            </w:r>
          </w:p>
          <w:p w14:paraId="5FB1050B" w14:textId="492E9E89" w:rsidR="0054682D" w:rsidRPr="0054682D" w:rsidRDefault="0054682D" w:rsidP="00D63C24">
            <w:pPr>
              <w:pStyle w:val="NormalWeb"/>
              <w:rPr>
                <w:sz w:val="22"/>
                <w:szCs w:val="22"/>
                <w:lang w:val="en-GB"/>
              </w:rPr>
            </w:pPr>
            <w:r w:rsidRPr="00D63C24">
              <w:rPr>
                <w:b/>
                <w:bCs/>
                <w:sz w:val="22"/>
                <w:szCs w:val="22"/>
                <w:lang w:val="en-GB"/>
              </w:rPr>
              <w:t>[Moderator Response]:</w:t>
            </w:r>
            <w:r w:rsidRPr="0054682D">
              <w:rPr>
                <w:sz w:val="22"/>
                <w:szCs w:val="22"/>
                <w:lang w:val="en-GB"/>
              </w:rPr>
              <w:t xml:space="preserve"> Approach 1-2 mentioned by E/// is a case where MDT is configured before QoE but kept pending at RRC layer till a QoE configuration is received. So how can you even include QoE reference in the MDT configuration, when QoE itself is configured later?</w:t>
            </w:r>
            <w:r w:rsidR="00D63C24">
              <w:rPr>
                <w:sz w:val="22"/>
                <w:szCs w:val="22"/>
                <w:lang w:val="en-GB"/>
              </w:rPr>
              <w:t xml:space="preserve"> </w:t>
            </w:r>
            <w:r w:rsidRPr="0054682D">
              <w:rPr>
                <w:sz w:val="22"/>
                <w:szCs w:val="22"/>
                <w:lang w:val="en-GB"/>
              </w:rPr>
              <w:t xml:space="preserve">Also please refer to section 3.5.2. Only 1 company supported </w:t>
            </w:r>
            <w:proofErr w:type="gramStart"/>
            <w:r w:rsidRPr="0054682D">
              <w:rPr>
                <w:sz w:val="22"/>
                <w:szCs w:val="22"/>
                <w:lang w:val="en-GB"/>
              </w:rPr>
              <w:t>this</w:t>
            </w:r>
            <w:proofErr w:type="gramEnd"/>
            <w:r w:rsidRPr="0054682D">
              <w:rPr>
                <w:sz w:val="22"/>
                <w:szCs w:val="22"/>
                <w:lang w:val="en-GB"/>
              </w:rPr>
              <w:t xml:space="preserve"> and 6 companies opposed this UE impact.</w:t>
            </w:r>
          </w:p>
          <w:p w14:paraId="7380CD41" w14:textId="5BB88012" w:rsidR="0054682D" w:rsidRPr="0054682D" w:rsidRDefault="0054682D" w:rsidP="0054682D">
            <w:pPr>
              <w:pStyle w:val="NormalWeb"/>
              <w:spacing w:before="0" w:beforeAutospacing="0" w:after="120" w:afterAutospacing="0"/>
              <w:rPr>
                <w:sz w:val="22"/>
                <w:szCs w:val="22"/>
                <w:lang w:val="en-GB"/>
              </w:rPr>
            </w:pPr>
            <w:r w:rsidRPr="0054682D">
              <w:rPr>
                <w:sz w:val="22"/>
                <w:szCs w:val="22"/>
                <w:lang w:val="en-GB"/>
              </w:rPr>
              <w:t>[</w:t>
            </w:r>
            <w:r w:rsidRPr="00D63C24">
              <w:rPr>
                <w:b/>
                <w:bCs/>
                <w:sz w:val="22"/>
                <w:szCs w:val="22"/>
                <w:lang w:val="en-GB"/>
              </w:rPr>
              <w:t>Samsung Response to Moderator</w:t>
            </w:r>
            <w:r w:rsidRPr="0054682D">
              <w:rPr>
                <w:sz w:val="22"/>
                <w:szCs w:val="22"/>
                <w:lang w:val="en-GB"/>
              </w:rPr>
              <w:t>]:</w:t>
            </w:r>
            <w:r w:rsidRPr="0054682D">
              <w:rPr>
                <w:sz w:val="22"/>
                <w:szCs w:val="22"/>
              </w:rPr>
              <w:t xml:space="preserve"> </w:t>
            </w:r>
            <w:r w:rsidRPr="0054682D">
              <w:rPr>
                <w:sz w:val="22"/>
                <w:szCs w:val="22"/>
                <w:lang w:val="en-GB"/>
              </w:rPr>
              <w:t>My understanding of approach 1-2 is MDT and QoE are configured together to UE, but MDT is pending until QoE measurement sessions start is received, it is possible that UE AS starts the MDT when the indication from the corresponding QoE reference is received</w:t>
            </w:r>
          </w:p>
        </w:tc>
      </w:tr>
      <w:tr w:rsidR="004E22DA" w14:paraId="35F8A449" w14:textId="77777777" w:rsidTr="00E02E4C">
        <w:tc>
          <w:tcPr>
            <w:tcW w:w="1668" w:type="dxa"/>
            <w:shd w:val="clear" w:color="auto" w:fill="auto"/>
          </w:tcPr>
          <w:p w14:paraId="5A78AE12" w14:textId="7537873D" w:rsidR="004E22DA" w:rsidRPr="0054682D" w:rsidRDefault="004E22DA" w:rsidP="004E22DA">
            <w:pPr>
              <w:pStyle w:val="CRCoverPage"/>
              <w:rPr>
                <w:rFonts w:ascii="Times New Roman" w:hAnsi="Times New Roman" w:cs="Times New Roman"/>
                <w:sz w:val="22"/>
              </w:rPr>
            </w:pPr>
            <w:r w:rsidRPr="0054682D">
              <w:rPr>
                <w:rFonts w:ascii="Times New Roman" w:hAnsi="Times New Roman" w:cs="Times New Roman"/>
                <w:sz w:val="22"/>
              </w:rPr>
              <w:t>CATT</w:t>
            </w:r>
          </w:p>
        </w:tc>
        <w:tc>
          <w:tcPr>
            <w:tcW w:w="7620" w:type="dxa"/>
            <w:shd w:val="clear" w:color="auto" w:fill="auto"/>
          </w:tcPr>
          <w:p w14:paraId="7950B032" w14:textId="77777777" w:rsidR="004E22DA" w:rsidRPr="0054682D" w:rsidRDefault="004E22DA" w:rsidP="004E22DA">
            <w:pPr>
              <w:pStyle w:val="CRCoverPage"/>
              <w:rPr>
                <w:rFonts w:ascii="Times New Roman" w:hAnsi="Times New Roman" w:cs="Times New Roman"/>
                <w:sz w:val="22"/>
              </w:rPr>
            </w:pPr>
            <w:r w:rsidRPr="0054682D">
              <w:rPr>
                <w:rFonts w:ascii="Times New Roman" w:hAnsi="Times New Roman" w:cs="Times New Roman"/>
                <w:sz w:val="22"/>
              </w:rPr>
              <w:t xml:space="preserve">Regarding </w:t>
            </w:r>
            <w:r w:rsidRPr="00D63C24">
              <w:rPr>
                <w:rFonts w:ascii="Times New Roman" w:hAnsi="Times New Roman" w:cs="Times New Roman"/>
                <w:sz w:val="22"/>
                <w:highlight w:val="cyan"/>
              </w:rPr>
              <w:t>Proposal 4 and 5</w:t>
            </w:r>
            <w:r w:rsidRPr="0054682D">
              <w:rPr>
                <w:rFonts w:ascii="Times New Roman" w:hAnsi="Times New Roman" w:cs="Times New Roman"/>
                <w:sz w:val="22"/>
              </w:rPr>
              <w:t xml:space="preserve">, Agree with SS, if P2 agree to use implicit mode, the P4/P5 shall not be agreed. </w:t>
            </w:r>
            <w:proofErr w:type="gramStart"/>
            <w:r w:rsidRPr="0054682D">
              <w:rPr>
                <w:rFonts w:ascii="Times New Roman" w:hAnsi="Times New Roman" w:cs="Times New Roman"/>
                <w:sz w:val="22"/>
              </w:rPr>
              <w:t>So</w:t>
            </w:r>
            <w:proofErr w:type="gramEnd"/>
            <w:r w:rsidRPr="0054682D">
              <w:rPr>
                <w:rFonts w:ascii="Times New Roman" w:hAnsi="Times New Roman" w:cs="Times New Roman"/>
                <w:sz w:val="22"/>
              </w:rPr>
              <w:t xml:space="preserve"> we would like to suggest remove it or add “FFS” and change to open issues</w:t>
            </w:r>
          </w:p>
          <w:p w14:paraId="1E88728D" w14:textId="77777777" w:rsidR="0054682D" w:rsidRDefault="0054682D" w:rsidP="004E22DA">
            <w:pPr>
              <w:pStyle w:val="CRCoverPage"/>
              <w:rPr>
                <w:rFonts w:ascii="Times New Roman" w:eastAsiaTheme="minorEastAsia" w:hAnsi="Times New Roman" w:cs="Times New Roman"/>
                <w:sz w:val="22"/>
                <w:lang w:eastAsia="zh-CN"/>
              </w:rPr>
            </w:pPr>
            <w:r w:rsidRPr="00D63C24">
              <w:rPr>
                <w:rFonts w:ascii="Times New Roman" w:hAnsi="Times New Roman" w:cs="Times New Roman"/>
                <w:b/>
                <w:bCs/>
                <w:sz w:val="22"/>
              </w:rPr>
              <w:t>[Moderator Response</w:t>
            </w:r>
            <w:r w:rsidRPr="0054682D">
              <w:rPr>
                <w:rFonts w:ascii="Times New Roman" w:hAnsi="Times New Roman" w:cs="Times New Roman"/>
                <w:sz w:val="22"/>
              </w:rPr>
              <w:t xml:space="preserve">]: I think Samsung is referring to adding those IEs in the QoE configuration received by NG-RAN and not in the QoE configuration received by UE. NG-RAN has this knowledge and need not send it to UE. Please refer to summary in sec </w:t>
            </w:r>
            <w:r w:rsidR="00D63C24">
              <w:rPr>
                <w:rFonts w:ascii="Times New Roman" w:hAnsi="Times New Roman" w:cs="Times New Roman"/>
                <w:sz w:val="22"/>
              </w:rPr>
              <w:t>4</w:t>
            </w:r>
            <w:r w:rsidRPr="0054682D">
              <w:rPr>
                <w:rFonts w:ascii="Times New Roman" w:hAnsi="Times New Roman" w:cs="Times New Roman"/>
                <w:sz w:val="22"/>
              </w:rPr>
              <w:t>.5.1. Only 1 company supported UE impact</w:t>
            </w:r>
          </w:p>
          <w:p w14:paraId="62BADE8D" w14:textId="277D7392" w:rsidR="00F902EC" w:rsidRPr="00F902EC" w:rsidRDefault="00F902EC" w:rsidP="00F902EC">
            <w:pPr>
              <w:pStyle w:val="CRCoverPag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 xml:space="preserve">[CATT </w:t>
            </w:r>
            <w:r w:rsidRPr="00D63C24">
              <w:rPr>
                <w:b/>
                <w:bCs/>
                <w:sz w:val="22"/>
              </w:rPr>
              <w:t>Response to Moderator</w:t>
            </w:r>
            <w:r w:rsidRPr="0054682D">
              <w:rPr>
                <w:sz w:val="22"/>
              </w:rPr>
              <w:t>]:</w:t>
            </w:r>
            <w:r>
              <w:rPr>
                <w:rFonts w:hint="eastAsia"/>
                <w:sz w:val="22"/>
                <w:lang w:eastAsia="zh-CN"/>
              </w:rPr>
              <w:t xml:space="preserve"> </w:t>
            </w:r>
            <w:r>
              <w:rPr>
                <w:sz w:val="22"/>
                <w:lang w:eastAsia="zh-CN"/>
              </w:rPr>
              <w:t>the</w:t>
            </w:r>
            <w:r>
              <w:rPr>
                <w:rFonts w:hint="eastAsia"/>
                <w:sz w:val="22"/>
                <w:lang w:eastAsia="zh-CN"/>
              </w:rPr>
              <w:t xml:space="preserve"> usage is as SS response to you. I would like to mark these two </w:t>
            </w:r>
            <w:r>
              <w:rPr>
                <w:sz w:val="22"/>
                <w:lang w:eastAsia="zh-CN"/>
              </w:rPr>
              <w:t>proposals</w:t>
            </w:r>
            <w:r>
              <w:rPr>
                <w:rFonts w:hint="eastAsia"/>
                <w:sz w:val="22"/>
                <w:lang w:eastAsia="zh-CN"/>
              </w:rPr>
              <w:t xml:space="preserve"> as FFS. Typically we will not get agreement on </w:t>
            </w:r>
            <w:r>
              <w:rPr>
                <w:rFonts w:eastAsiaTheme="minorEastAsia" w:hint="eastAsia"/>
                <w:sz w:val="22"/>
                <w:lang w:eastAsia="zh-CN"/>
              </w:rPr>
              <w:t>“</w:t>
            </w:r>
            <w:r>
              <w:rPr>
                <w:rFonts w:eastAsiaTheme="minorEastAsia" w:hint="eastAsia"/>
                <w:sz w:val="22"/>
                <w:lang w:eastAsia="zh-CN"/>
              </w:rPr>
              <w:t xml:space="preserve">should </w:t>
            </w:r>
            <w:proofErr w:type="gramStart"/>
            <w:r>
              <w:rPr>
                <w:rFonts w:eastAsiaTheme="minorEastAsia" w:hint="eastAsia"/>
                <w:sz w:val="22"/>
                <w:lang w:eastAsia="zh-CN"/>
              </w:rPr>
              <w:t>not</w:t>
            </w:r>
            <w:r>
              <w:rPr>
                <w:rFonts w:eastAsiaTheme="minorEastAsia" w:hint="eastAsia"/>
                <w:sz w:val="22"/>
                <w:lang w:eastAsia="zh-CN"/>
              </w:rPr>
              <w:t>”</w:t>
            </w:r>
            <w:r>
              <w:rPr>
                <w:rFonts w:eastAsiaTheme="minorEastAsia" w:hint="eastAsia"/>
                <w:sz w:val="22"/>
                <w:lang w:eastAsia="zh-CN"/>
              </w:rPr>
              <w:t>cases</w:t>
            </w:r>
            <w:proofErr w:type="gramEnd"/>
            <w:r>
              <w:rPr>
                <w:rFonts w:eastAsiaTheme="minorEastAsia" w:hint="eastAsia"/>
                <w:sz w:val="22"/>
                <w:lang w:eastAsia="zh-CN"/>
              </w:rPr>
              <w:t xml:space="preserve"> so early.  </w:t>
            </w:r>
            <w:r>
              <w:rPr>
                <w:rFonts w:hint="eastAsia"/>
                <w:sz w:val="22"/>
                <w:lang w:eastAsia="zh-CN"/>
              </w:rPr>
              <w:t xml:space="preserve">we should not </w:t>
            </w:r>
            <w:r>
              <w:rPr>
                <w:sz w:val="22"/>
                <w:lang w:eastAsia="zh-CN"/>
              </w:rPr>
              <w:t>close</w:t>
            </w:r>
            <w:r>
              <w:rPr>
                <w:rFonts w:hint="eastAsia"/>
                <w:sz w:val="22"/>
                <w:lang w:eastAsia="zh-CN"/>
              </w:rPr>
              <w:t xml:space="preserve"> </w:t>
            </w:r>
            <w:r>
              <w:rPr>
                <w:sz w:val="22"/>
                <w:lang w:eastAsia="zh-CN"/>
              </w:rPr>
              <w:t>the</w:t>
            </w:r>
            <w:r>
              <w:rPr>
                <w:rFonts w:hint="eastAsia"/>
                <w:sz w:val="22"/>
                <w:lang w:eastAsia="zh-CN"/>
              </w:rPr>
              <w:t xml:space="preserve"> window for </w:t>
            </w:r>
            <w:r>
              <w:rPr>
                <w:sz w:val="22"/>
                <w:lang w:eastAsia="zh-CN"/>
              </w:rPr>
              <w:t>the</w:t>
            </w:r>
            <w:r>
              <w:rPr>
                <w:rFonts w:hint="eastAsia"/>
                <w:sz w:val="22"/>
                <w:lang w:eastAsia="zh-CN"/>
              </w:rPr>
              <w:t xml:space="preserve"> discussing solution which is not decided to </w:t>
            </w:r>
            <w:proofErr w:type="gramStart"/>
            <w:r>
              <w:rPr>
                <w:rFonts w:hint="eastAsia"/>
                <w:sz w:val="22"/>
                <w:lang w:eastAsia="zh-CN"/>
              </w:rPr>
              <w:t>excluded</w:t>
            </w:r>
            <w:proofErr w:type="gramEnd"/>
          </w:p>
        </w:tc>
      </w:tr>
      <w:tr w:rsidR="004E22DA" w14:paraId="3DD270C3" w14:textId="77777777" w:rsidTr="00E02E4C">
        <w:tc>
          <w:tcPr>
            <w:tcW w:w="1668" w:type="dxa"/>
            <w:shd w:val="clear" w:color="auto" w:fill="auto"/>
          </w:tcPr>
          <w:p w14:paraId="5078CFE2" w14:textId="59B63413" w:rsidR="004E22DA" w:rsidRPr="0054682D" w:rsidRDefault="00A4527C" w:rsidP="004E22DA">
            <w:pPr>
              <w:pStyle w:val="CRCoverPage"/>
              <w:rPr>
                <w:rFonts w:ascii="Times New Roman" w:hAnsi="Times New Roman" w:cs="Times New Roman"/>
                <w:sz w:val="22"/>
              </w:rPr>
            </w:pPr>
            <w:r>
              <w:rPr>
                <w:rFonts w:ascii="Times New Roman" w:hAnsi="Times New Roman" w:cs="Times New Roman"/>
                <w:sz w:val="22"/>
              </w:rPr>
              <w:t>Qualcomm</w:t>
            </w:r>
          </w:p>
        </w:tc>
        <w:tc>
          <w:tcPr>
            <w:tcW w:w="7620" w:type="dxa"/>
            <w:shd w:val="clear" w:color="auto" w:fill="auto"/>
          </w:tcPr>
          <w:p w14:paraId="5B3A9290" w14:textId="66E47547" w:rsidR="004E22DA" w:rsidRDefault="00A4527C" w:rsidP="004E22DA">
            <w:pPr>
              <w:pStyle w:val="CRCoverPage"/>
              <w:rPr>
                <w:rFonts w:ascii="Times New Roman" w:hAnsi="Times New Roman" w:cs="Times New Roman"/>
                <w:sz w:val="22"/>
              </w:rPr>
            </w:pPr>
            <w:r w:rsidRPr="00A4527C">
              <w:rPr>
                <w:rFonts w:ascii="Times New Roman" w:hAnsi="Times New Roman" w:cs="Times New Roman"/>
                <w:sz w:val="22"/>
                <w:highlight w:val="cyan"/>
              </w:rPr>
              <w:t>Proposal 4</w:t>
            </w:r>
            <w:r>
              <w:rPr>
                <w:rFonts w:ascii="Times New Roman" w:hAnsi="Times New Roman" w:cs="Times New Roman"/>
                <w:sz w:val="22"/>
              </w:rPr>
              <w:t xml:space="preserve"> seems agreeable (almost consensus in section 4.5.1 as well) as there is no reason to include TR and TRSR in QoE configuration when it already contains QoE Reference ID.</w:t>
            </w:r>
          </w:p>
          <w:p w14:paraId="45CBFDBF" w14:textId="20180751" w:rsidR="00A4527C" w:rsidRPr="0054682D" w:rsidRDefault="00A4527C" w:rsidP="004E22DA">
            <w:pPr>
              <w:pStyle w:val="CRCoverPage"/>
              <w:rPr>
                <w:rFonts w:ascii="Times New Roman" w:hAnsi="Times New Roman" w:cs="Times New Roman"/>
                <w:sz w:val="22"/>
              </w:rPr>
            </w:pPr>
            <w:r w:rsidRPr="00A4527C">
              <w:rPr>
                <w:rFonts w:ascii="Times New Roman" w:hAnsi="Times New Roman" w:cs="Times New Roman"/>
                <w:sz w:val="22"/>
                <w:highlight w:val="cyan"/>
              </w:rPr>
              <w:t>Proposal 5</w:t>
            </w:r>
            <w:r>
              <w:rPr>
                <w:rFonts w:ascii="Times New Roman" w:hAnsi="Times New Roman" w:cs="Times New Roman"/>
                <w:sz w:val="22"/>
              </w:rPr>
              <w:t xml:space="preserve"> can be FFS if companies want to wait till alignment approach is </w:t>
            </w:r>
            <w:r>
              <w:rPr>
                <w:rFonts w:ascii="Times New Roman" w:hAnsi="Times New Roman" w:cs="Times New Roman"/>
                <w:sz w:val="22"/>
              </w:rPr>
              <w:lastRenderedPageBreak/>
              <w:t>finalized.</w:t>
            </w:r>
          </w:p>
        </w:tc>
      </w:tr>
      <w:tr w:rsidR="00AB52AA" w14:paraId="1E0443B7" w14:textId="77777777" w:rsidTr="00E02E4C">
        <w:tc>
          <w:tcPr>
            <w:tcW w:w="1668" w:type="dxa"/>
            <w:shd w:val="clear" w:color="auto" w:fill="auto"/>
          </w:tcPr>
          <w:p w14:paraId="6FBA0063" w14:textId="6B137C85" w:rsidR="00AB52AA" w:rsidRPr="0054682D" w:rsidRDefault="00AB52AA" w:rsidP="004E22DA">
            <w:pPr>
              <w:pStyle w:val="CRCoverPage"/>
              <w:rPr>
                <w:rFonts w:ascii="Times New Roman" w:hAnsi="Times New Roman" w:cs="Times New Roman"/>
                <w:sz w:val="22"/>
              </w:rPr>
            </w:pPr>
          </w:p>
        </w:tc>
        <w:tc>
          <w:tcPr>
            <w:tcW w:w="7620" w:type="dxa"/>
            <w:shd w:val="clear" w:color="auto" w:fill="auto"/>
          </w:tcPr>
          <w:p w14:paraId="4DADC250" w14:textId="10B4EEE4" w:rsidR="00AB52AA" w:rsidRPr="0054682D" w:rsidRDefault="00AB52AA" w:rsidP="00AB52AA">
            <w:pPr>
              <w:pStyle w:val="CRCoverPage"/>
              <w:rPr>
                <w:rFonts w:ascii="Times New Roman" w:hAnsi="Times New Roman" w:cs="Times New Roman"/>
                <w:sz w:val="22"/>
              </w:rPr>
            </w:pPr>
          </w:p>
        </w:tc>
      </w:tr>
    </w:tbl>
    <w:p w14:paraId="74396BC6" w14:textId="77777777" w:rsidR="004E22DA" w:rsidRPr="004E22DA" w:rsidRDefault="004E22DA" w:rsidP="004E22DA">
      <w:pPr>
        <w:pStyle w:val="B1"/>
      </w:pPr>
    </w:p>
    <w:p w14:paraId="1C655DB1" w14:textId="3E6AEE1A" w:rsidR="004E22DA" w:rsidRDefault="00D63C24" w:rsidP="004E22D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Open issue (Alignment approach to use)</w:t>
      </w:r>
    </w:p>
    <w:p w14:paraId="6CCDC81F" w14:textId="77777777" w:rsidR="004E22DA" w:rsidRDefault="004E22DA" w:rsidP="004E22DA">
      <w:pPr>
        <w:rPr>
          <w:rFonts w:ascii="Times New Roman" w:eastAsiaTheme="minorEastAsia" w:hAnsi="Times New Roman" w:cs="Times New Roman"/>
          <w:b/>
          <w:bCs/>
          <w:szCs w:val="22"/>
        </w:rPr>
      </w:pPr>
      <w:r>
        <w:rPr>
          <w:rFonts w:ascii="Times New Roman" w:eastAsiaTheme="minorEastAsia" w:hAnsi="Times New Roman" w:cs="Times New Roman"/>
          <w:b/>
          <w:bCs/>
          <w:szCs w:val="22"/>
        </w:rPr>
        <w:t>The following open issue was identified after discussion in section 3.4 in Phase-1:</w:t>
      </w:r>
    </w:p>
    <w:p w14:paraId="2D834B25" w14:textId="77777777" w:rsidR="004E22DA" w:rsidRDefault="004E22DA" w:rsidP="004E22DA">
      <w:pPr>
        <w:rPr>
          <w:rFonts w:ascii="Times New Roman" w:eastAsiaTheme="minorEastAsia" w:hAnsi="Times New Roman" w:cs="Times New Roman"/>
          <w:b/>
          <w:bCs/>
          <w:color w:val="0070C0"/>
          <w:szCs w:val="22"/>
        </w:rPr>
      </w:pPr>
      <w:r>
        <w:rPr>
          <w:rFonts w:ascii="Times New Roman" w:eastAsiaTheme="minorEastAsia" w:hAnsi="Times New Roman" w:cs="Times New Roman"/>
          <w:b/>
          <w:bCs/>
          <w:color w:val="0070C0"/>
          <w:szCs w:val="22"/>
        </w:rPr>
        <w:t>FFS on the alignment approach for MDT and QoE measurements i.e., whether to use a network based solution (</w:t>
      </w:r>
      <w:proofErr w:type="gramStart"/>
      <w:r>
        <w:rPr>
          <w:rFonts w:ascii="Times New Roman" w:eastAsiaTheme="minorEastAsia" w:hAnsi="Times New Roman" w:cs="Times New Roman"/>
          <w:b/>
          <w:bCs/>
          <w:color w:val="0070C0"/>
          <w:szCs w:val="22"/>
        </w:rPr>
        <w:t>e.g.</w:t>
      </w:r>
      <w:proofErr w:type="gramEnd"/>
      <w:r>
        <w:rPr>
          <w:rFonts w:ascii="Times New Roman" w:eastAsiaTheme="minorEastAsia" w:hAnsi="Times New Roman" w:cs="Times New Roman"/>
          <w:b/>
          <w:bCs/>
          <w:color w:val="0070C0"/>
          <w:szCs w:val="22"/>
        </w:rPr>
        <w:t xml:space="preserve"> OAM should activate/deactivate appropriately) or a UE assisted solution (e.g. UE indicates start/stop time of QoE, UE keeps MDT config pending at RRC till session starts)</w:t>
      </w:r>
    </w:p>
    <w:p w14:paraId="20E683EA" w14:textId="77777777" w:rsidR="004E22DA" w:rsidRDefault="004E22DA" w:rsidP="004E22DA">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In Phase 1, some companies raised concerns on a UE assisted solution as follows:</w:t>
      </w:r>
    </w:p>
    <w:p w14:paraId="465F67B2" w14:textId="77777777" w:rsidR="004E22DA" w:rsidRDefault="004E22DA" w:rsidP="004E22DA">
      <w:pPr>
        <w:pStyle w:val="ListParagraph"/>
        <w:numPr>
          <w:ilvl w:val="0"/>
          <w:numId w:val="11"/>
        </w:numPr>
        <w:jc w:val="left"/>
        <w:rPr>
          <w:rFonts w:ascii="Times New Roman" w:eastAsiaTheme="minorEastAsia" w:hAnsi="Times New Roman" w:cs="Times New Roman"/>
        </w:rPr>
      </w:pPr>
      <w:r>
        <w:rPr>
          <w:rFonts w:ascii="Times New Roman" w:eastAsiaTheme="minorEastAsia" w:hAnsi="Times New Roman" w:cs="Times New Roman"/>
          <w:b/>
          <w:bCs/>
        </w:rPr>
        <w:t>Concern 1</w:t>
      </w:r>
      <w:r>
        <w:rPr>
          <w:rFonts w:ascii="Times New Roman" w:eastAsiaTheme="minorEastAsia" w:hAnsi="Times New Roman" w:cs="Times New Roman"/>
        </w:rPr>
        <w:t>: There could be multiple APPs running in the UE and multiple QoE sessions for each APP. If we consider per-slice QoE, there could be much more. If UE reports start and end indication for every QoE session, this will cause a lot of signalling overhead.</w:t>
      </w:r>
    </w:p>
    <w:p w14:paraId="551A00A3" w14:textId="77777777" w:rsidR="004E22DA" w:rsidRDefault="004E22DA" w:rsidP="004E22DA">
      <w:pPr>
        <w:pStyle w:val="ListParagraph"/>
        <w:numPr>
          <w:ilvl w:val="0"/>
          <w:numId w:val="11"/>
        </w:numPr>
        <w:jc w:val="left"/>
        <w:rPr>
          <w:rFonts w:ascii="Times New Roman" w:eastAsiaTheme="minorEastAsia" w:hAnsi="Times New Roman" w:cs="Times New Roman"/>
        </w:rPr>
      </w:pPr>
      <w:r>
        <w:rPr>
          <w:rFonts w:ascii="Times New Roman" w:eastAsiaTheme="minorEastAsia" w:hAnsi="Times New Roman" w:cs="Times New Roman"/>
          <w:b/>
          <w:bCs/>
        </w:rPr>
        <w:t>Concern 2</w:t>
      </w:r>
      <w:r>
        <w:rPr>
          <w:rFonts w:ascii="Times New Roman" w:eastAsiaTheme="minorEastAsia" w:hAnsi="Times New Roman" w:cs="Times New Roman"/>
        </w:rPr>
        <w:t xml:space="preserve">: When a certain QoE configuration is paused, the start and end indication cannot be reported to the gNB in time, which will mislead the gNB behaviour. </w:t>
      </w:r>
      <w:proofErr w:type="gramStart"/>
      <w:r>
        <w:rPr>
          <w:rFonts w:ascii="Times New Roman" w:eastAsiaTheme="minorEastAsia" w:hAnsi="Times New Roman" w:cs="Times New Roman"/>
        </w:rPr>
        <w:t>Also</w:t>
      </w:r>
      <w:proofErr w:type="gramEnd"/>
      <w:r>
        <w:rPr>
          <w:rFonts w:ascii="Times New Roman" w:eastAsiaTheme="minorEastAsia" w:hAnsi="Times New Roman" w:cs="Times New Roman"/>
        </w:rPr>
        <w:t xml:space="preserve"> just because QoE is paused, why would we want to affect MDT?</w:t>
      </w:r>
    </w:p>
    <w:p w14:paraId="61975969" w14:textId="77777777" w:rsidR="004E22DA" w:rsidRDefault="004E22DA" w:rsidP="004E22DA">
      <w:pPr>
        <w:pStyle w:val="ListParagraph"/>
        <w:numPr>
          <w:ilvl w:val="0"/>
          <w:numId w:val="11"/>
        </w:numPr>
        <w:jc w:val="left"/>
        <w:rPr>
          <w:rFonts w:ascii="Times New Roman" w:eastAsiaTheme="minorEastAsia" w:hAnsi="Times New Roman" w:cs="Times New Roman"/>
        </w:rPr>
      </w:pPr>
      <w:r>
        <w:rPr>
          <w:rFonts w:ascii="Times New Roman" w:eastAsiaTheme="minorEastAsia" w:hAnsi="Times New Roman" w:cs="Times New Roman"/>
          <w:b/>
          <w:bCs/>
        </w:rPr>
        <w:t xml:space="preserve">Concern 3: </w:t>
      </w:r>
      <w:r>
        <w:rPr>
          <w:rFonts w:ascii="Times New Roman" w:eastAsiaTheme="minorEastAsia" w:hAnsi="Times New Roman" w:cs="Times New Roman"/>
        </w:rPr>
        <w:t>Should RAN2 be consulted first on the UE assisted solution or should RAN3 decide the final solution being the leading group for this topic? (</w:t>
      </w:r>
      <w:proofErr w:type="gramStart"/>
      <w:r>
        <w:rPr>
          <w:rFonts w:ascii="Times New Roman" w:eastAsiaTheme="minorEastAsia" w:hAnsi="Times New Roman" w:cs="Times New Roman"/>
        </w:rPr>
        <w:t>in</w:t>
      </w:r>
      <w:proofErr w:type="gramEnd"/>
      <w:r>
        <w:rPr>
          <w:rFonts w:ascii="Times New Roman" w:eastAsiaTheme="minorEastAsia" w:hAnsi="Times New Roman" w:cs="Times New Roman"/>
        </w:rPr>
        <w:t xml:space="preserve"> other words is an LS needed?)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200"/>
      </w:tblGrid>
      <w:tr w:rsidR="004E22DA" w14:paraId="4E37508D" w14:textId="77777777" w:rsidTr="00E02E4C">
        <w:tc>
          <w:tcPr>
            <w:tcW w:w="1980" w:type="dxa"/>
          </w:tcPr>
          <w:p w14:paraId="064DF614" w14:textId="77777777" w:rsidR="004E22DA" w:rsidRDefault="004E22DA" w:rsidP="00E02E4C">
            <w:pPr>
              <w:rPr>
                <w:rFonts w:ascii="Times New Roman" w:hAnsi="Times New Roman" w:cs="Times New Roman"/>
                <w:b/>
                <w:bCs/>
                <w:sz w:val="20"/>
              </w:rPr>
            </w:pPr>
            <w:r>
              <w:rPr>
                <w:rFonts w:ascii="Times New Roman" w:hAnsi="Times New Roman" w:cs="Times New Roman"/>
                <w:b/>
                <w:bCs/>
                <w:sz w:val="20"/>
                <w:szCs w:val="22"/>
              </w:rPr>
              <w:t>Company</w:t>
            </w:r>
          </w:p>
        </w:tc>
        <w:tc>
          <w:tcPr>
            <w:tcW w:w="7200" w:type="dxa"/>
          </w:tcPr>
          <w:p w14:paraId="77E60413" w14:textId="77777777" w:rsidR="004E22DA" w:rsidRDefault="004E22DA" w:rsidP="00E02E4C">
            <w:pPr>
              <w:rPr>
                <w:rFonts w:ascii="Times New Roman" w:hAnsi="Times New Roman" w:cs="Times New Roman"/>
                <w:b/>
                <w:bCs/>
                <w:sz w:val="20"/>
              </w:rPr>
            </w:pPr>
            <w:r>
              <w:rPr>
                <w:rFonts w:ascii="Times New Roman" w:hAnsi="Times New Roman" w:cs="Times New Roman"/>
                <w:b/>
                <w:sz w:val="20"/>
                <w:szCs w:val="20"/>
              </w:rPr>
              <w:t>Companies are requested to provide their inputs on Concern 1-3.</w:t>
            </w:r>
          </w:p>
        </w:tc>
      </w:tr>
      <w:tr w:rsidR="004E22DA" w14:paraId="68BCA858" w14:textId="77777777" w:rsidTr="00E02E4C">
        <w:tc>
          <w:tcPr>
            <w:tcW w:w="1980" w:type="dxa"/>
          </w:tcPr>
          <w:p w14:paraId="3B1A109B" w14:textId="77777777" w:rsidR="004E22DA" w:rsidRDefault="004E22DA" w:rsidP="00E02E4C">
            <w:pPr>
              <w:rPr>
                <w:rFonts w:ascii="Times New Roman" w:hAnsi="Times New Roman" w:cs="Times New Roman"/>
                <w:b/>
                <w:bCs/>
                <w:sz w:val="20"/>
                <w:szCs w:val="22"/>
              </w:rPr>
            </w:pPr>
          </w:p>
        </w:tc>
        <w:tc>
          <w:tcPr>
            <w:tcW w:w="7200" w:type="dxa"/>
          </w:tcPr>
          <w:p w14:paraId="71FBECE9" w14:textId="77777777" w:rsidR="004E22DA" w:rsidRDefault="004E22DA" w:rsidP="00E02E4C">
            <w:pPr>
              <w:rPr>
                <w:rFonts w:ascii="Times New Roman" w:hAnsi="Times New Roman" w:cs="Times New Roman"/>
                <w:b/>
                <w:sz w:val="20"/>
                <w:szCs w:val="20"/>
              </w:rPr>
            </w:pPr>
          </w:p>
        </w:tc>
      </w:tr>
    </w:tbl>
    <w:p w14:paraId="289321FE" w14:textId="77777777" w:rsidR="004E22DA" w:rsidRDefault="004E22DA" w:rsidP="004E22DA">
      <w:pPr>
        <w:rPr>
          <w:rFonts w:ascii="Times New Roman" w:hAnsi="Times New Roman" w:cs="Times New Roman"/>
          <w:b/>
          <w:bCs/>
          <w:iCs/>
          <w:sz w:val="20"/>
          <w:szCs w:val="20"/>
          <w:lang w:val="en-GB"/>
        </w:rPr>
      </w:pPr>
    </w:p>
    <w:p w14:paraId="2F8BE7F0" w14:textId="77777777" w:rsidR="004E22DA" w:rsidRDefault="004E22DA" w:rsidP="004E22DA">
      <w:pPr>
        <w:rPr>
          <w:rFonts w:ascii="Times New Roman" w:hAnsi="Times New Roman" w:cs="Times New Roman"/>
          <w:b/>
          <w:bCs/>
          <w:iCs/>
          <w:sz w:val="20"/>
          <w:szCs w:val="20"/>
          <w:lang w:val="en-GB"/>
        </w:rPr>
      </w:pPr>
    </w:p>
    <w:p w14:paraId="4570CEAF" w14:textId="77777777" w:rsidR="002F1DF8" w:rsidRDefault="00AC2A1A">
      <w:pPr>
        <w:pStyle w:val="Heading1"/>
        <w:numPr>
          <w:ilvl w:val="0"/>
          <w:numId w:val="3"/>
        </w:numPr>
        <w:rPr>
          <w:rFonts w:ascii="Times New Roman" w:hAnsi="Times New Roman" w:cs="Times New Roman"/>
          <w:lang w:val="en-GB"/>
        </w:rPr>
      </w:pPr>
      <w:r>
        <w:rPr>
          <w:rFonts w:ascii="Times New Roman" w:hAnsi="Times New Roman" w:cs="Times New Roman"/>
          <w:lang w:val="en-GB"/>
        </w:rPr>
        <w:t>Phase 1</w:t>
      </w:r>
    </w:p>
    <w:p w14:paraId="13B5E346"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Case where MDT is configured before QoE</w:t>
      </w:r>
    </w:p>
    <w:p w14:paraId="43DCA3C9" w14:textId="77777777" w:rsidR="002F1DF8" w:rsidRDefault="00AC2A1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was agreed and identified as open issues in R3#112e: </w:t>
      </w:r>
    </w:p>
    <w:p w14:paraId="02842812" w14:textId="77777777" w:rsidR="002F1DF8" w:rsidRDefault="00AC2A1A">
      <w:pPr>
        <w:pStyle w:val="ListParagraph"/>
        <w:numPr>
          <w:ilvl w:val="0"/>
          <w:numId w:val="4"/>
        </w:numPr>
        <w:rPr>
          <w:rFonts w:ascii="Times New Roman" w:hAnsi="Times New Roman" w:cs="Times New Roman"/>
          <w:color w:val="00B050"/>
        </w:rPr>
      </w:pPr>
      <w:r>
        <w:rPr>
          <w:rFonts w:ascii="Times New Roman" w:hAnsi="Times New Roman" w:cs="Times New Roman"/>
          <w:color w:val="00B050"/>
        </w:rPr>
        <w:t>Radio-related measurement and QoE measurement can be configured simultaneously by OAM for the alignment.</w:t>
      </w:r>
    </w:p>
    <w:p w14:paraId="2301EA0C" w14:textId="77777777" w:rsidR="002F1DF8" w:rsidRDefault="00AC2A1A">
      <w:pPr>
        <w:pStyle w:val="ListParagraph"/>
        <w:numPr>
          <w:ilvl w:val="0"/>
          <w:numId w:val="4"/>
        </w:numPr>
        <w:rPr>
          <w:rFonts w:ascii="Times New Roman" w:hAnsi="Times New Roman" w:cs="Times New Roman"/>
          <w:b/>
          <w:color w:val="0000FF"/>
        </w:rPr>
      </w:pPr>
      <w:r>
        <w:rPr>
          <w:rFonts w:ascii="Times New Roman" w:hAnsi="Times New Roman" w:cs="Times New Roman"/>
          <w:b/>
          <w:color w:val="0000FF"/>
        </w:rPr>
        <w:lastRenderedPageBreak/>
        <w:t xml:space="preserve">Further discuss </w:t>
      </w:r>
      <w:bookmarkStart w:id="9" w:name="_Hlk80015578"/>
      <w:r>
        <w:rPr>
          <w:rFonts w:ascii="Times New Roman" w:hAnsi="Times New Roman" w:cs="Times New Roman"/>
          <w:b/>
          <w:color w:val="0000FF"/>
        </w:rPr>
        <w:t>the case that MDT is configured before QoE configuration for the alignment</w:t>
      </w:r>
      <w:bookmarkEnd w:id="9"/>
      <w:r>
        <w:rPr>
          <w:rFonts w:ascii="Times New Roman" w:hAnsi="Times New Roman" w:cs="Times New Roman"/>
          <w:b/>
          <w:color w:val="0000FF"/>
        </w:rPr>
        <w:t>.</w:t>
      </w:r>
    </w:p>
    <w:p w14:paraId="1B7C87FC" w14:textId="77777777" w:rsidR="002F1DF8" w:rsidRDefault="00AC2A1A">
      <w:pPr>
        <w:rPr>
          <w:rFonts w:ascii="Times New Roman" w:hAnsi="Times New Roman" w:cs="Times New Roman"/>
          <w:bCs/>
          <w:sz w:val="20"/>
          <w:szCs w:val="22"/>
        </w:rPr>
      </w:pPr>
      <w:r>
        <w:rPr>
          <w:rFonts w:ascii="Times New Roman" w:hAnsi="Times New Roman" w:cs="Times New Roman"/>
          <w:bCs/>
          <w:sz w:val="20"/>
          <w:szCs w:val="22"/>
        </w:rPr>
        <w:t>The following summarizes the list of proposals related to this topic in this meeting:</w:t>
      </w:r>
    </w:p>
    <w:p w14:paraId="13798CD1" w14:textId="77777777" w:rsidR="002F1DF8" w:rsidRDefault="002F1DF8">
      <w:pPr>
        <w:rPr>
          <w:rFonts w:ascii="Times New Roman" w:hAnsi="Times New Roman" w:cs="Times New Roman"/>
          <w:bCs/>
          <w:sz w:val="20"/>
          <w:szCs w:val="22"/>
        </w:rPr>
      </w:pPr>
    </w:p>
    <w:p w14:paraId="391BDF3B" w14:textId="77777777" w:rsidR="002F1DF8" w:rsidRDefault="00AC2A1A">
      <w:pPr>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sz w:val="20"/>
          <w:szCs w:val="20"/>
          <w:lang w:val="en-GB" w:eastAsia="en-US"/>
        </w:rPr>
      </w:pPr>
      <w:r>
        <w:rPr>
          <w:rFonts w:ascii="Times New Roman" w:eastAsia="Times New Roman" w:hAnsi="Times New Roman" w:cs="Times New Roman"/>
          <w:b/>
          <w:bCs/>
          <w:sz w:val="20"/>
          <w:szCs w:val="20"/>
          <w:lang w:val="en-GB" w:eastAsia="en-US"/>
        </w:rPr>
        <w:t>[3], Proposal 1:</w:t>
      </w:r>
      <w:r>
        <w:rPr>
          <w:rFonts w:ascii="Times New Roman" w:eastAsia="Times New Roman" w:hAnsi="Times New Roman" w:cs="Times New Roman"/>
          <w:sz w:val="20"/>
          <w:szCs w:val="20"/>
          <w:lang w:val="en-GB" w:eastAsia="en-US"/>
        </w:rPr>
        <w:t xml:space="preserve"> Further details for correlation (and further</w:t>
      </w:r>
      <w:r>
        <w:rPr>
          <w:rFonts w:ascii="Times New Roman" w:hAnsi="Times New Roman" w:cs="Times New Roman"/>
          <w:sz w:val="20"/>
          <w:szCs w:val="20"/>
        </w:rPr>
        <w:t xml:space="preserve"> </w:t>
      </w:r>
      <w:r>
        <w:rPr>
          <w:rFonts w:ascii="Times New Roman" w:eastAsia="Times New Roman" w:hAnsi="Times New Roman" w:cs="Times New Roman"/>
          <w:sz w:val="20"/>
          <w:szCs w:val="20"/>
          <w:lang w:val="en-GB" w:eastAsia="en-US"/>
        </w:rPr>
        <w:t>discussion on the case that MDT is configured before QoE configuration for the alignment) are now out of RAN3's scope.</w:t>
      </w:r>
    </w:p>
    <w:p w14:paraId="7D4FA1D6" w14:textId="77777777" w:rsidR="002F1DF8" w:rsidRDefault="00AC2A1A">
      <w:pPr>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sz w:val="20"/>
          <w:szCs w:val="20"/>
          <w:lang w:val="en-GB" w:eastAsia="en-US"/>
        </w:rPr>
      </w:pPr>
      <w:r>
        <w:rPr>
          <w:rFonts w:ascii="Times New Roman" w:eastAsia="Times New Roman" w:hAnsi="Times New Roman" w:cs="Times New Roman"/>
          <w:b/>
          <w:bCs/>
          <w:sz w:val="20"/>
          <w:szCs w:val="20"/>
          <w:lang w:val="en-GB" w:eastAsia="en-US"/>
        </w:rPr>
        <w:t>[2], Proposal 2:</w:t>
      </w:r>
      <w:r>
        <w:rPr>
          <w:rFonts w:ascii="Times New Roman" w:eastAsia="Times New Roman" w:hAnsi="Times New Roman" w:cs="Times New Roman"/>
          <w:sz w:val="20"/>
          <w:szCs w:val="20"/>
          <w:lang w:val="en-GB" w:eastAsia="en-US"/>
        </w:rPr>
        <w:t xml:space="preserve"> Irrespective of whether multiple trace sessions are supported by the trace framework (awaiting SA5 decision), it is OAM’s responsibility to deactivate current MDT and activate a new trace session with both MDT and QoE if it wants to achieve alignment (in case MDT is configured before QoE).</w:t>
      </w:r>
    </w:p>
    <w:p w14:paraId="730092EA" w14:textId="77777777" w:rsidR="002F1DF8" w:rsidRDefault="00AC2A1A">
      <w:pPr>
        <w:pBdr>
          <w:top w:val="single" w:sz="4" w:space="1" w:color="auto"/>
          <w:left w:val="single" w:sz="4" w:space="4" w:color="auto"/>
          <w:bottom w:val="single" w:sz="4" w:space="1" w:color="auto"/>
          <w:right w:val="single" w:sz="4" w:space="4" w:color="auto"/>
        </w:pBdr>
        <w:spacing w:after="0"/>
        <w:rPr>
          <w:rFonts w:ascii="Times New Roman" w:eastAsia="Times New Roman" w:hAnsi="Times New Roman" w:cs="Times New Roman"/>
          <w:sz w:val="20"/>
          <w:szCs w:val="20"/>
          <w:lang w:val="en-GB" w:eastAsia="en-US"/>
        </w:rPr>
      </w:pPr>
      <w:r>
        <w:rPr>
          <w:rFonts w:ascii="Times New Roman" w:eastAsia="Times New Roman" w:hAnsi="Times New Roman" w:cs="Times New Roman"/>
          <w:b/>
          <w:bCs/>
          <w:sz w:val="20"/>
          <w:szCs w:val="20"/>
          <w:lang w:val="en-GB" w:eastAsia="en-US"/>
        </w:rPr>
        <w:t>[4], Proposal 3:</w:t>
      </w:r>
      <w:r>
        <w:rPr>
          <w:rFonts w:ascii="Times New Roman" w:eastAsia="Times New Roman" w:hAnsi="Times New Roman" w:cs="Times New Roman"/>
          <w:sz w:val="20"/>
          <w:szCs w:val="20"/>
          <w:lang w:val="en-GB" w:eastAsia="en-US"/>
        </w:rPr>
        <w:t xml:space="preserve"> The existing running MDT cannot be deactivated before QoE measurements stop if one QoE associated with it</w:t>
      </w:r>
    </w:p>
    <w:p w14:paraId="781104BB" w14:textId="77777777" w:rsidR="002F1DF8" w:rsidRDefault="00AC2A1A">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sz w:val="20"/>
          <w:szCs w:val="20"/>
          <w:lang w:eastAsia="en-US"/>
        </w:rPr>
      </w:pPr>
      <w:r>
        <w:rPr>
          <w:rFonts w:ascii="Times New Roman" w:hAnsi="Times New Roman" w:cs="Times New Roman"/>
          <w:b/>
          <w:bCs/>
          <w:sz w:val="20"/>
          <w:szCs w:val="20"/>
        </w:rPr>
        <w:t>[5], Proposal 1</w:t>
      </w:r>
      <w:r>
        <w:rPr>
          <w:b/>
          <w:bCs/>
          <w:sz w:val="20"/>
          <w:szCs w:val="20"/>
        </w:rPr>
        <w:t>:</w:t>
      </w:r>
      <w:r>
        <w:rPr>
          <w:sz w:val="20"/>
          <w:szCs w:val="20"/>
        </w:rPr>
        <w:t xml:space="preserve"> </w:t>
      </w:r>
      <w:r>
        <w:rPr>
          <w:rFonts w:ascii="Times New Roman" w:hAnsi="Times New Roman" w:cs="Times New Roman"/>
          <w:sz w:val="20"/>
          <w:szCs w:val="20"/>
        </w:rPr>
        <w:t>RAN3 only focus on the case “Radio-related measurement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MDT) and QoE measurement can be configured simultaneously by OAM for the alignment” as we agreed, no matter MDT had configured before the QoE configuration or not.</w:t>
      </w:r>
    </w:p>
    <w:p w14:paraId="3FEF5F29"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[9], Proposal 2:</w:t>
      </w:r>
      <w:r>
        <w:rPr>
          <w:sz w:val="20"/>
          <w:szCs w:val="20"/>
          <w:lang w:val="en-GB"/>
        </w:rPr>
        <w:t xml:space="preserve"> The solutions of alignment/correlation of radio-related measurement report (MDT measurement report) for QoE purpose are the same, </w:t>
      </w:r>
      <w:proofErr w:type="gramStart"/>
      <w:r>
        <w:rPr>
          <w:sz w:val="20"/>
          <w:szCs w:val="20"/>
          <w:lang w:val="en-GB"/>
        </w:rPr>
        <w:t>regardless</w:t>
      </w:r>
      <w:proofErr w:type="gramEnd"/>
      <w:r>
        <w:rPr>
          <w:sz w:val="20"/>
          <w:szCs w:val="20"/>
          <w:lang w:val="en-GB"/>
        </w:rPr>
        <w:t xml:space="preserve"> whether the radio-related measurement and QoE measurement are configured simultaneously.</w:t>
      </w:r>
    </w:p>
    <w:p w14:paraId="5D229104"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rPr>
      </w:pPr>
      <w:r>
        <w:rPr>
          <w:b/>
          <w:bCs/>
          <w:sz w:val="20"/>
          <w:szCs w:val="20"/>
        </w:rPr>
        <w:t>[4], Proposal 1:</w:t>
      </w:r>
      <w:r>
        <w:rPr>
          <w:sz w:val="20"/>
          <w:szCs w:val="20"/>
        </w:rPr>
        <w:t xml:space="preserve"> Both the existing configured MDT and new added MDT with QoE configuring can be used for the QoE measurements correlation analysis</w:t>
      </w:r>
    </w:p>
    <w:p w14:paraId="12224097"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[1], Proposal 6:</w:t>
      </w:r>
      <w:r>
        <w:rPr>
          <w:sz w:val="20"/>
          <w:szCs w:val="20"/>
          <w:lang w:val="en-GB"/>
        </w:rPr>
        <w:t xml:space="preserve"> 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4714972E" w14:textId="77777777" w:rsidR="002F1DF8" w:rsidRDefault="00AC2A1A">
      <w:pPr>
        <w:rPr>
          <w:rFonts w:ascii="Times New Roman" w:hAnsi="Times New Roman" w:cs="Times New Roman"/>
          <w:sz w:val="20"/>
          <w:szCs w:val="20"/>
          <w:lang w:val="en-GB" w:eastAsia="zh-CN"/>
        </w:rPr>
      </w:pPr>
      <w:r>
        <w:rPr>
          <w:rFonts w:ascii="Times New Roman" w:eastAsiaTheme="minorEastAsia" w:hAnsi="Times New Roman" w:cs="Times New Roman"/>
          <w:sz w:val="20"/>
          <w:szCs w:val="20"/>
          <w:lang w:val="en-GB" w:eastAsia="zh-CN"/>
        </w:rPr>
        <w:t>It is the m</w:t>
      </w:r>
      <w:r>
        <w:rPr>
          <w:rFonts w:ascii="Times New Roman" w:hAnsi="Times New Roman" w:cs="Times New Roman"/>
          <w:sz w:val="20"/>
          <w:szCs w:val="20"/>
          <w:lang w:val="en-GB" w:eastAsia="zh-CN"/>
        </w:rPr>
        <w:t>oderator’s</w:t>
      </w:r>
      <w:r>
        <w:rPr>
          <w:rFonts w:ascii="Times New Roman" w:eastAsiaTheme="minorEastAsia" w:hAnsi="Times New Roman" w:cs="Times New Roman"/>
          <w:sz w:val="20"/>
          <w:szCs w:val="20"/>
          <w:lang w:val="en-GB" w:eastAsia="zh-CN"/>
        </w:rPr>
        <w:t xml:space="preserve"> understanding </w:t>
      </w:r>
      <w:r>
        <w:rPr>
          <w:rFonts w:ascii="Times New Roman" w:hAnsi="Times New Roman" w:cs="Times New Roman"/>
          <w:sz w:val="20"/>
          <w:szCs w:val="20"/>
          <w:lang w:val="en-GB" w:eastAsia="zh-CN"/>
        </w:rPr>
        <w:t xml:space="preserve">that the discussion on the case where MDT is configured before QoE for alignment relies significantly on the framework used for QoE activation/deactivation and awaits SA5 reply to LS R3-212975.           </w:t>
      </w:r>
    </w:p>
    <w:p w14:paraId="7BF88DA2" w14:textId="77777777" w:rsidR="002F1DF8" w:rsidRDefault="00AC2A1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Potential way ahead based on SA5 reply:</w:t>
      </w:r>
    </w:p>
    <w:p w14:paraId="095E7C76" w14:textId="77777777" w:rsidR="002F1DF8" w:rsidRDefault="00AC2A1A">
      <w:pPr>
        <w:pStyle w:val="ListParagraph"/>
        <w:numPr>
          <w:ilvl w:val="0"/>
          <w:numId w:val="5"/>
        </w:numPr>
        <w:rPr>
          <w:rFonts w:ascii="Times New Roman" w:eastAsiaTheme="minorEastAsia" w:hAnsi="Times New Roman" w:cs="Times New Roman"/>
        </w:rPr>
      </w:pPr>
      <w:r>
        <w:rPr>
          <w:rFonts w:ascii="Times New Roman" w:eastAsiaTheme="minorEastAsia" w:hAnsi="Times New Roman" w:cs="Times New Roman"/>
          <w:b/>
          <w:bCs/>
        </w:rPr>
        <w:t>Option 1 (Reuse trace function for QoE and single active trace session support):</w:t>
      </w:r>
      <w:r>
        <w:rPr>
          <w:rFonts w:ascii="Times New Roman" w:eastAsiaTheme="minorEastAsia" w:hAnsi="Times New Roman" w:cs="Times New Roman"/>
        </w:rPr>
        <w:t xml:space="preserve"> Deactivate the on-going MDT and then configure MDT measurement and QoE measurement together to achieve alignment</w:t>
      </w:r>
    </w:p>
    <w:p w14:paraId="08D9710B" w14:textId="77777777" w:rsidR="002F1DF8" w:rsidRDefault="00AC2A1A">
      <w:pPr>
        <w:pStyle w:val="ListParagraph"/>
        <w:numPr>
          <w:ilvl w:val="0"/>
          <w:numId w:val="5"/>
        </w:numPr>
        <w:rPr>
          <w:rFonts w:ascii="Times New Roman" w:eastAsiaTheme="minorEastAsia" w:hAnsi="Times New Roman" w:cs="Times New Roman"/>
        </w:rPr>
      </w:pPr>
      <w:r>
        <w:rPr>
          <w:rFonts w:ascii="Times New Roman" w:eastAsiaTheme="minorEastAsia" w:hAnsi="Times New Roman" w:cs="Times New Roman"/>
          <w:b/>
          <w:bCs/>
        </w:rPr>
        <w:t>Option 2 (Decoupled function for QoE and/or multiple active trace session support):</w:t>
      </w:r>
      <w:r>
        <w:rPr>
          <w:rFonts w:ascii="Times New Roman" w:eastAsiaTheme="minorEastAsia" w:hAnsi="Times New Roman" w:cs="Times New Roman"/>
        </w:rPr>
        <w:t xml:space="preserve"> FFS whether and how to achieve alignment e.g., via start time and end time of QoE measurement, QoE assistant information in E1/F1</w:t>
      </w:r>
    </w:p>
    <w:p w14:paraId="18D272FD" w14:textId="77777777" w:rsidR="002F1DF8" w:rsidRDefault="00AC2A1A">
      <w:pPr>
        <w:contextualSpacing/>
        <w:rPr>
          <w:rFonts w:ascii="Times New Roman" w:hAnsi="Times New Roman" w:cs="Times New Roman"/>
          <w:bCs/>
          <w:sz w:val="20"/>
          <w:szCs w:val="20"/>
        </w:rPr>
      </w:pPr>
      <w:r>
        <w:rPr>
          <w:rFonts w:ascii="Times New Roman" w:hAnsi="Times New Roman" w:cs="Times New Roman"/>
          <w:bCs/>
          <w:sz w:val="20"/>
          <w:szCs w:val="20"/>
        </w:rPr>
        <w:t>The following is therefore proposed by the moderator:</w:t>
      </w:r>
    </w:p>
    <w:p w14:paraId="5C920C08" w14:textId="77777777" w:rsidR="002F1DF8" w:rsidRDefault="00AC2A1A">
      <w:pPr>
        <w:contextualSpacing/>
        <w:rPr>
          <w:rFonts w:ascii="Times New Roman" w:hAnsi="Times New Roman" w:cs="Times New Roman"/>
          <w:bCs/>
          <w:sz w:val="20"/>
          <w:szCs w:val="20"/>
        </w:rPr>
      </w:pPr>
      <w:r>
        <w:rPr>
          <w:rFonts w:ascii="Times New Roman" w:hAnsi="Times New Roman" w:cs="Times New Roman"/>
          <w:b/>
          <w:sz w:val="20"/>
          <w:szCs w:val="20"/>
        </w:rPr>
        <w:lastRenderedPageBreak/>
        <w:t>Moderator Proposal 1</w:t>
      </w:r>
      <w:r>
        <w:rPr>
          <w:rFonts w:ascii="Times New Roman" w:hAnsi="Times New Roman" w:cs="Times New Roman"/>
          <w:bCs/>
          <w:sz w:val="20"/>
          <w:szCs w:val="20"/>
        </w:rPr>
        <w:t>: Defer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69E46A9E" w14:textId="77777777" w:rsidR="002F1DF8" w:rsidRDefault="002F1DF8">
      <w:pPr>
        <w:contextualSpacing/>
        <w:rPr>
          <w:rFonts w:ascii="Times New Roman" w:hAnsi="Times New Roman" w:cs="Times New Roman"/>
          <w:bCs/>
          <w:sz w:val="20"/>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200"/>
      </w:tblGrid>
      <w:tr w:rsidR="002F1DF8" w14:paraId="7559548C" w14:textId="77777777">
        <w:tc>
          <w:tcPr>
            <w:tcW w:w="1980" w:type="dxa"/>
          </w:tcPr>
          <w:p w14:paraId="7ADB15D2"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7200" w:type="dxa"/>
          </w:tcPr>
          <w:p w14:paraId="41E1251B" w14:textId="77777777" w:rsidR="002F1DF8" w:rsidRDefault="00AC2A1A">
            <w:pPr>
              <w:rPr>
                <w:rFonts w:ascii="Times New Roman" w:hAnsi="Times New Roman" w:cs="Times New Roman"/>
                <w:b/>
                <w:bCs/>
                <w:sz w:val="20"/>
              </w:rPr>
            </w:pPr>
            <w:r>
              <w:rPr>
                <w:rFonts w:ascii="Times New Roman" w:hAnsi="Times New Roman" w:cs="Times New Roman"/>
                <w:b/>
                <w:sz w:val="20"/>
                <w:szCs w:val="20"/>
              </w:rPr>
              <w:t>Whether Moderator Proposal 1 is acceptable (Y/N). Please provide your views.</w:t>
            </w:r>
          </w:p>
        </w:tc>
      </w:tr>
      <w:tr w:rsidR="002F1DF8" w14:paraId="431C96FB" w14:textId="77777777">
        <w:tc>
          <w:tcPr>
            <w:tcW w:w="1980" w:type="dxa"/>
          </w:tcPr>
          <w:p w14:paraId="7F0D7398"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7200" w:type="dxa"/>
          </w:tcPr>
          <w:p w14:paraId="42188E6C"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N</w:t>
            </w:r>
            <w:r>
              <w:rPr>
                <w:rFonts w:ascii="Times New Roman" w:eastAsiaTheme="minorEastAsia" w:hAnsi="Times New Roman" w:cs="Times New Roman"/>
              </w:rPr>
              <w:t>ot sure. Even if the RAN will reuse the trace function, the OAM can trigger another QoE measurement with a different Trace Reference. It will not lead to the deactivation of MDT configuration.</w:t>
            </w:r>
          </w:p>
        </w:tc>
      </w:tr>
      <w:tr w:rsidR="002F1DF8" w14:paraId="1E7A5913" w14:textId="77777777">
        <w:tc>
          <w:tcPr>
            <w:tcW w:w="1980" w:type="dxa"/>
          </w:tcPr>
          <w:p w14:paraId="3AD8FB8B"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w:t>
            </w:r>
          </w:p>
        </w:tc>
        <w:tc>
          <w:tcPr>
            <w:tcW w:w="7200" w:type="dxa"/>
          </w:tcPr>
          <w:p w14:paraId="3136CD9A" w14:textId="77777777" w:rsidR="002F1DF8" w:rsidRDefault="00AC2A1A">
            <w:pPr>
              <w:rPr>
                <w:rFonts w:ascii="Calibri" w:hAnsi="Calibri" w:cs="Calibri"/>
                <w:color w:val="00B050"/>
                <w:sz w:val="20"/>
                <w:szCs w:val="20"/>
              </w:rPr>
            </w:pPr>
            <w:r>
              <w:rPr>
                <w:rFonts w:ascii="Times New Roman" w:eastAsiaTheme="minorEastAsia" w:hAnsi="Times New Roman" w:cs="Times New Roman"/>
                <w:sz w:val="20"/>
                <w:szCs w:val="20"/>
              </w:rPr>
              <w:t xml:space="preserve">No matter MDT is configured before the QoE configuration or not, if OAM decides to use the MDT to assist QoE analysis, OAM can configure MDT and QoE together as what we agreed </w:t>
            </w:r>
            <w:r>
              <w:rPr>
                <w:rFonts w:ascii="Times New Roman" w:eastAsiaTheme="minorEastAsia" w:hAnsi="Times New Roman" w:cs="Times New Roman" w:hint="eastAsia"/>
                <w:sz w:val="20"/>
                <w:szCs w:val="20"/>
              </w:rPr>
              <w:t>(</w:t>
            </w:r>
            <w:r>
              <w:rPr>
                <w:rFonts w:ascii="Calibri" w:hAnsi="Calibri" w:cs="Calibri"/>
                <w:i/>
                <w:color w:val="00B050"/>
                <w:sz w:val="20"/>
                <w:szCs w:val="20"/>
              </w:rPr>
              <w:t>Radio-related measurement and QoE measurement can be configured simultaneously by OAM for the alignment</w:t>
            </w:r>
            <w:r>
              <w:rPr>
                <w:rFonts w:ascii="Times New Roman" w:eastAsiaTheme="minorEastAsia" w:hAnsi="Times New Roman" w:cs="Times New Roman"/>
                <w:sz w:val="20"/>
                <w:szCs w:val="20"/>
              </w:rPr>
              <w:t xml:space="preserve">) in RAN3 112e meeting. </w:t>
            </w:r>
          </w:p>
        </w:tc>
      </w:tr>
      <w:tr w:rsidR="002F1DF8" w14:paraId="56FBF06B" w14:textId="77777777">
        <w:tc>
          <w:tcPr>
            <w:tcW w:w="1980" w:type="dxa"/>
          </w:tcPr>
          <w:p w14:paraId="56B7F65B"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7200" w:type="dxa"/>
          </w:tcPr>
          <w:p w14:paraId="6A72F3B2"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preference. Let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see what we can achieve for simultaneous configuration.</w:t>
            </w:r>
          </w:p>
        </w:tc>
      </w:tr>
      <w:tr w:rsidR="002F1DF8" w14:paraId="2FE2059C" w14:textId="77777777">
        <w:tc>
          <w:tcPr>
            <w:tcW w:w="1980" w:type="dxa"/>
          </w:tcPr>
          <w:p w14:paraId="1A432346"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7200" w:type="dxa"/>
          </w:tcPr>
          <w:p w14:paraId="1CACE536"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Pr>
                <w:rFonts w:ascii="Times New Roman" w:eastAsiaTheme="minorEastAsia" w:hAnsi="Times New Roman" w:cs="Times New Roman" w:hint="eastAsia"/>
                <w:sz w:val="20"/>
                <w:szCs w:val="20"/>
                <w:lang w:eastAsia="zh-CN"/>
              </w:rPr>
              <w:t xml:space="preserve">gree P1, </w:t>
            </w:r>
            <w:proofErr w:type="gramStart"/>
            <w:r>
              <w:rPr>
                <w:rFonts w:ascii="Times New Roman" w:eastAsiaTheme="minorEastAsia" w:hAnsi="Times New Roman" w:cs="Times New Roman" w:hint="eastAsia"/>
                <w:sz w:val="20"/>
                <w:szCs w:val="20"/>
                <w:lang w:eastAsia="zh-CN"/>
              </w:rPr>
              <w:t>We</w:t>
            </w:r>
            <w:proofErr w:type="gramEnd"/>
            <w:r>
              <w:rPr>
                <w:rFonts w:ascii="Times New Roman" w:eastAsiaTheme="minorEastAsia" w:hAnsi="Times New Roman" w:cs="Times New Roman" w:hint="eastAsia"/>
                <w:sz w:val="20"/>
                <w:szCs w:val="20"/>
                <w:lang w:eastAsia="zh-CN"/>
              </w:rPr>
              <w:t xml:space="preserve"> can postpone the discussion </w:t>
            </w:r>
          </w:p>
        </w:tc>
      </w:tr>
      <w:tr w:rsidR="002F1DF8" w14:paraId="5D2DB1D2" w14:textId="77777777">
        <w:tc>
          <w:tcPr>
            <w:tcW w:w="1980" w:type="dxa"/>
          </w:tcPr>
          <w:p w14:paraId="0CFE05F8" w14:textId="77777777" w:rsidR="002F1DF8" w:rsidRDefault="00AC2A1A">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Ericsson</w:t>
            </w:r>
          </w:p>
        </w:tc>
        <w:tc>
          <w:tcPr>
            <w:tcW w:w="7200" w:type="dxa"/>
          </w:tcPr>
          <w:p w14:paraId="0837BBD6"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Let us see if Trace is reused or not. It is OK to postpone. </w:t>
            </w:r>
          </w:p>
        </w:tc>
      </w:tr>
      <w:tr w:rsidR="002F1DF8" w14:paraId="250C0C9D" w14:textId="77777777">
        <w:tc>
          <w:tcPr>
            <w:tcW w:w="1980" w:type="dxa"/>
          </w:tcPr>
          <w:p w14:paraId="3D0B9E28" w14:textId="77777777" w:rsidR="002F1DF8" w:rsidRDefault="00AC2A1A">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sz w:val="20"/>
                <w:szCs w:val="20"/>
                <w:lang w:eastAsia="zh-CN"/>
              </w:rPr>
              <w:t>ZTE</w:t>
            </w:r>
          </w:p>
        </w:tc>
        <w:tc>
          <w:tcPr>
            <w:tcW w:w="7200" w:type="dxa"/>
          </w:tcPr>
          <w:p w14:paraId="01BF2858"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p w14:paraId="1D7B7A35"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For the MDT activated before the QoE, we think legacy trace function cannot support triggering another QoE </w:t>
            </w:r>
            <w:proofErr w:type="gramStart"/>
            <w:r>
              <w:rPr>
                <w:rFonts w:ascii="Times New Roman" w:eastAsiaTheme="minorEastAsia" w:hAnsi="Times New Roman" w:cs="Times New Roman" w:hint="eastAsia"/>
                <w:sz w:val="20"/>
                <w:szCs w:val="20"/>
                <w:lang w:eastAsia="zh-CN"/>
              </w:rPr>
              <w:t>measurement,while</w:t>
            </w:r>
            <w:proofErr w:type="gramEnd"/>
            <w:r>
              <w:rPr>
                <w:rFonts w:ascii="Times New Roman" w:eastAsiaTheme="minorEastAsia" w:hAnsi="Times New Roman" w:cs="Times New Roman" w:hint="eastAsia"/>
                <w:sz w:val="20"/>
                <w:szCs w:val="20"/>
                <w:lang w:eastAsia="zh-CN"/>
              </w:rPr>
              <w:t xml:space="preserve"> keeping the MDT. That is the reason why we send a LS to SA5 to </w:t>
            </w:r>
            <w:proofErr w:type="gramStart"/>
            <w:r>
              <w:rPr>
                <w:rFonts w:ascii="Times New Roman" w:eastAsiaTheme="minorEastAsia" w:hAnsi="Times New Roman" w:cs="Times New Roman" w:hint="eastAsia"/>
                <w:sz w:val="20"/>
                <w:szCs w:val="20"/>
                <w:lang w:eastAsia="zh-CN"/>
              </w:rPr>
              <w:t>ask.Without</w:t>
            </w:r>
            <w:proofErr w:type="gramEnd"/>
            <w:r>
              <w:rPr>
                <w:rFonts w:ascii="Times New Roman" w:eastAsiaTheme="minorEastAsia" w:hAnsi="Times New Roman" w:cs="Times New Roman" w:hint="eastAsia"/>
                <w:sz w:val="20"/>
                <w:szCs w:val="20"/>
                <w:lang w:eastAsia="zh-CN"/>
              </w:rPr>
              <w:t xml:space="preserve"> the clarification from SA5, RAN3 can not make a decision on this.</w:t>
            </w:r>
          </w:p>
        </w:tc>
      </w:tr>
      <w:tr w:rsidR="002F1DF8" w14:paraId="6BEA79F5" w14:textId="77777777">
        <w:tc>
          <w:tcPr>
            <w:tcW w:w="1980" w:type="dxa"/>
          </w:tcPr>
          <w:p w14:paraId="5A4CA6D8"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7200" w:type="dxa"/>
          </w:tcPr>
          <w:p w14:paraId="49A99512"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OK with Moderator Proposal 1.</w:t>
            </w:r>
          </w:p>
          <w:p w14:paraId="09C89CE6"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Response to Huawei:</w:t>
            </w:r>
            <w:r>
              <w:rPr>
                <w:rFonts w:ascii="Times New Roman" w:eastAsiaTheme="minorEastAsia" w:hAnsi="Times New Roman" w:cs="Times New Roman"/>
                <w:sz w:val="20"/>
                <w:szCs w:val="20"/>
                <w:lang w:eastAsia="zh-CN"/>
              </w:rPr>
              <w:t xml:space="preserve"> Currently trace framework can only support 1 active trace session as seen below from TS 32.422. </w:t>
            </w:r>
          </w:p>
          <w:p w14:paraId="7037D05C" w14:textId="77777777" w:rsidR="002F1DF8" w:rsidRDefault="00AC2A1A">
            <w:pPr>
              <w:shd w:val="clear" w:color="auto" w:fill="FFFFFF"/>
              <w:spacing w:after="0"/>
              <w:rPr>
                <w:rFonts w:ascii="Times New Roman" w:hAnsi="Times New Roman" w:cs="Times New Roman"/>
                <w:i/>
                <w:iCs/>
                <w:sz w:val="20"/>
              </w:rPr>
            </w:pPr>
            <w:r>
              <w:rPr>
                <w:rStyle w:val="Emphasis"/>
                <w:rFonts w:ascii="Times New Roman" w:hAnsi="Times New Roman" w:cs="Times New Roman"/>
                <w:iCs/>
                <w:sz w:val="20"/>
                <w:shd w:val="clear" w:color="auto" w:fill="FFFFFF"/>
                <w:lang w:bidi="ar"/>
              </w:rPr>
              <w:t xml:space="preserve">There can only be one Trace Recording Session Reference per Trace Reference at one given time for a UE trace session. </w:t>
            </w:r>
            <w:proofErr w:type="gramStart"/>
            <w:r>
              <w:rPr>
                <w:rStyle w:val="Emphasis"/>
                <w:rFonts w:ascii="Times New Roman" w:hAnsi="Times New Roman" w:cs="Times New Roman"/>
                <w:iCs/>
                <w:sz w:val="20"/>
                <w:shd w:val="clear" w:color="auto" w:fill="FFFFFF"/>
                <w:lang w:bidi="ar"/>
              </w:rPr>
              <w:t>So</w:t>
            </w:r>
            <w:proofErr w:type="gramEnd"/>
            <w:r>
              <w:rPr>
                <w:rStyle w:val="Emphasis"/>
                <w:rFonts w:ascii="Times New Roman" w:hAnsi="Times New Roman" w:cs="Times New Roman"/>
                <w:iCs/>
                <w:sz w:val="20"/>
                <w:shd w:val="clear" w:color="auto" w:fill="FFFFFF"/>
                <w:lang w:bidi="ar"/>
              </w:rPr>
              <w:t xml:space="preserve"> there shall be only one TR/TRSR to be propagated during NG and Xn handover.</w:t>
            </w:r>
          </w:p>
          <w:p w14:paraId="28414B17"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So current trace </w:t>
            </w:r>
            <w:proofErr w:type="gramStart"/>
            <w:r>
              <w:rPr>
                <w:rFonts w:ascii="Times New Roman" w:eastAsiaTheme="minorEastAsia" w:hAnsi="Times New Roman" w:cs="Times New Roman"/>
                <w:sz w:val="20"/>
                <w:szCs w:val="20"/>
                <w:lang w:eastAsia="zh-CN"/>
              </w:rPr>
              <w:t>has to</w:t>
            </w:r>
            <w:proofErr w:type="gramEnd"/>
            <w:r>
              <w:rPr>
                <w:rFonts w:ascii="Times New Roman" w:eastAsiaTheme="minorEastAsia" w:hAnsi="Times New Roman" w:cs="Times New Roman"/>
                <w:sz w:val="20"/>
                <w:szCs w:val="20"/>
                <w:lang w:eastAsia="zh-CN"/>
              </w:rPr>
              <w:t xml:space="preserve"> be deactivated to activate QoE if SA5 doesn’t support multiple trace. Anway, we feel this discussion is tied with the QoE (de)activation procedure and we </w:t>
            </w:r>
            <w:proofErr w:type="gramStart"/>
            <w:r>
              <w:rPr>
                <w:rFonts w:ascii="Times New Roman" w:eastAsiaTheme="minorEastAsia" w:hAnsi="Times New Roman" w:cs="Times New Roman"/>
                <w:sz w:val="20"/>
                <w:szCs w:val="20"/>
                <w:lang w:eastAsia="zh-CN"/>
              </w:rPr>
              <w:t>have to</w:t>
            </w:r>
            <w:proofErr w:type="gramEnd"/>
            <w:r>
              <w:rPr>
                <w:rFonts w:ascii="Times New Roman" w:eastAsiaTheme="minorEastAsia" w:hAnsi="Times New Roman" w:cs="Times New Roman"/>
                <w:sz w:val="20"/>
                <w:szCs w:val="20"/>
                <w:lang w:eastAsia="zh-CN"/>
              </w:rPr>
              <w:t xml:space="preserve"> decide that before discussing this scenario (MDT configured before QoE).</w:t>
            </w:r>
          </w:p>
        </w:tc>
      </w:tr>
      <w:tr w:rsidR="002F1DF8" w14:paraId="4A26F4F1" w14:textId="77777777">
        <w:tc>
          <w:tcPr>
            <w:tcW w:w="1980" w:type="dxa"/>
          </w:tcPr>
          <w:p w14:paraId="1D55AC95"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7200" w:type="dxa"/>
          </w:tcPr>
          <w:p w14:paraId="7ACA9E47"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OK to postpone.</w:t>
            </w:r>
          </w:p>
        </w:tc>
      </w:tr>
    </w:tbl>
    <w:p w14:paraId="538F91CC" w14:textId="77777777" w:rsidR="002F1DF8" w:rsidRDefault="002F1DF8">
      <w:pPr>
        <w:contextualSpacing/>
        <w:rPr>
          <w:rFonts w:ascii="Times New Roman" w:hAnsi="Times New Roman" w:cs="Times New Roman"/>
          <w:b/>
          <w:color w:val="0000FF"/>
          <w:sz w:val="20"/>
          <w:szCs w:val="20"/>
        </w:rPr>
      </w:pPr>
    </w:p>
    <w:p w14:paraId="45D92D8E" w14:textId="77777777" w:rsidR="002F1DF8" w:rsidRDefault="00AC2A1A">
      <w:pPr>
        <w:contextualSpacing/>
        <w:rPr>
          <w:rFonts w:ascii="Times New Roman" w:hAnsi="Times New Roman" w:cs="Times New Roman"/>
          <w:b/>
          <w:color w:val="7030A0"/>
          <w:sz w:val="20"/>
          <w:szCs w:val="20"/>
        </w:rPr>
      </w:pPr>
      <w:r>
        <w:rPr>
          <w:rFonts w:ascii="Times New Roman" w:hAnsi="Times New Roman" w:cs="Times New Roman"/>
          <w:b/>
          <w:color w:val="7030A0"/>
          <w:sz w:val="20"/>
          <w:szCs w:val="20"/>
        </w:rPr>
        <w:lastRenderedPageBreak/>
        <w:t xml:space="preserve">Moderator Summary: </w:t>
      </w:r>
    </w:p>
    <w:p w14:paraId="37B57063" w14:textId="77777777" w:rsidR="002F1DF8" w:rsidRDefault="00AC2A1A">
      <w:pPr>
        <w:pStyle w:val="ListParagraph"/>
        <w:numPr>
          <w:ilvl w:val="0"/>
          <w:numId w:val="6"/>
        </w:numPr>
        <w:rPr>
          <w:rFonts w:ascii="Times New Roman" w:hAnsi="Times New Roman" w:cs="Times New Roman"/>
          <w:bCs/>
          <w:color w:val="7030A0"/>
        </w:rPr>
      </w:pPr>
      <w:r>
        <w:rPr>
          <w:rFonts w:ascii="Times New Roman" w:hAnsi="Times New Roman" w:cs="Times New Roman"/>
          <w:bCs/>
          <w:color w:val="7030A0"/>
        </w:rPr>
        <w:t xml:space="preserve">Most companies seem to agree to postpone the discussion of the case where MDT is configured before QoE (i.e., agree with Moderator Proposal 1) and wait for SA5 response on whether trace is reused or not. </w:t>
      </w:r>
    </w:p>
    <w:p w14:paraId="46A54A99" w14:textId="77777777" w:rsidR="002F1DF8" w:rsidRDefault="00AC2A1A">
      <w:pPr>
        <w:pStyle w:val="ListParagraph"/>
        <w:numPr>
          <w:ilvl w:val="0"/>
          <w:numId w:val="6"/>
        </w:numPr>
        <w:rPr>
          <w:rFonts w:ascii="Times New Roman" w:hAnsi="Times New Roman" w:cs="Times New Roman"/>
          <w:bCs/>
          <w:color w:val="7030A0"/>
        </w:rPr>
      </w:pPr>
      <w:r>
        <w:rPr>
          <w:rFonts w:ascii="Times New Roman" w:hAnsi="Times New Roman" w:cs="Times New Roman"/>
          <w:bCs/>
          <w:color w:val="7030A0"/>
        </w:rPr>
        <w:t xml:space="preserve">One company is not sure and thinks that QoE can be configured with a different Trace Reference irrespective of whether trace is reused or not. </w:t>
      </w:r>
    </w:p>
    <w:p w14:paraId="4E2BB81B" w14:textId="77777777" w:rsidR="002F1DF8" w:rsidRDefault="00AC2A1A">
      <w:pPr>
        <w:pStyle w:val="ListParagraph"/>
        <w:numPr>
          <w:ilvl w:val="0"/>
          <w:numId w:val="6"/>
        </w:numPr>
        <w:rPr>
          <w:rFonts w:ascii="Times New Roman" w:hAnsi="Times New Roman" w:cs="Times New Roman"/>
          <w:bCs/>
          <w:color w:val="7030A0"/>
        </w:rPr>
      </w:pPr>
      <w:r>
        <w:rPr>
          <w:rFonts w:ascii="Times New Roman" w:hAnsi="Times New Roman" w:cs="Times New Roman"/>
          <w:bCs/>
          <w:color w:val="7030A0"/>
        </w:rPr>
        <w:t xml:space="preserve">One company thinks OAM can configure MDT and QoE together irrespective of whether trace is reused or not </w:t>
      </w:r>
    </w:p>
    <w:p w14:paraId="7E42CC8E" w14:textId="77777777" w:rsidR="002F1DF8" w:rsidRDefault="00AC2A1A">
      <w:pPr>
        <w:rPr>
          <w:rFonts w:ascii="Times New Roman" w:hAnsi="Times New Roman" w:cs="Times New Roman"/>
          <w:bCs/>
          <w:color w:val="7030A0"/>
        </w:rPr>
      </w:pPr>
      <w:r>
        <w:rPr>
          <w:rFonts w:ascii="Times New Roman" w:hAnsi="Times New Roman" w:cs="Times New Roman"/>
          <w:bCs/>
          <w:color w:val="7030A0"/>
        </w:rPr>
        <w:t>Considering this discussion is dependent on SA5 reply, moderator proposes the following:</w:t>
      </w:r>
    </w:p>
    <w:p w14:paraId="63AE613D" w14:textId="77777777" w:rsidR="002F1DF8" w:rsidRDefault="00AC2A1A">
      <w:pPr>
        <w:contextualSpacing/>
        <w:rPr>
          <w:rFonts w:ascii="Times New Roman" w:hAnsi="Times New Roman" w:cs="Times New Roman"/>
          <w:b/>
          <w:color w:val="00B050"/>
          <w:sz w:val="20"/>
          <w:szCs w:val="20"/>
        </w:rPr>
      </w:pPr>
      <w:r>
        <w:rPr>
          <w:rFonts w:ascii="Times New Roman" w:hAnsi="Times New Roman" w:cs="Times New Roman"/>
          <w:b/>
          <w:color w:val="00B050"/>
          <w:sz w:val="20"/>
          <w:szCs w:val="20"/>
        </w:rPr>
        <w:t>Proposal 1: Postpone the discussion on alignment for the case that MDT is configured before QoE configuration till clarification is received from SA5 on QoE activation/deactivation procedure (i.e., whether to reuse trace function for QoE and if multiple trace sessions can be supported).</w:t>
      </w:r>
    </w:p>
    <w:p w14:paraId="33D55287"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Use case for radio-related measurements</w:t>
      </w:r>
    </w:p>
    <w:p w14:paraId="19CBD811" w14:textId="77777777" w:rsidR="002F1DF8" w:rsidRDefault="00AC2A1A">
      <w:pPr>
        <w:contextualSpacing/>
        <w:rPr>
          <w:rFonts w:ascii="Times New Roman" w:hAnsi="Times New Roman" w:cs="Times New Roman"/>
          <w:b/>
          <w:sz w:val="20"/>
          <w:szCs w:val="20"/>
        </w:rPr>
      </w:pPr>
      <w:r>
        <w:rPr>
          <w:rFonts w:ascii="Times New Roman" w:hAnsi="Times New Roman" w:cs="Times New Roman"/>
          <w:b/>
          <w:sz w:val="20"/>
          <w:szCs w:val="20"/>
        </w:rPr>
        <w:t>The following was identified in R3#112e as an open item:</w:t>
      </w:r>
    </w:p>
    <w:p w14:paraId="3C2CC18B" w14:textId="77777777" w:rsidR="002F1DF8" w:rsidRDefault="00AC2A1A">
      <w:pPr>
        <w:contextualSpacing/>
        <w:rPr>
          <w:rFonts w:ascii="Times New Roman" w:hAnsi="Times New Roman" w:cs="Times New Roman"/>
          <w:b/>
          <w:color w:val="0000FF"/>
          <w:sz w:val="20"/>
          <w:szCs w:val="20"/>
        </w:rPr>
      </w:pPr>
      <w:r>
        <w:rPr>
          <w:rFonts w:ascii="Times New Roman" w:hAnsi="Times New Roman" w:cs="Times New Roman"/>
          <w:b/>
          <w:color w:val="0000FF"/>
          <w:sz w:val="20"/>
          <w:szCs w:val="20"/>
        </w:rPr>
        <w:t>Further discuss the alignment approaches based on the below cases:</w:t>
      </w:r>
    </w:p>
    <w:p w14:paraId="1C09C245" w14:textId="77777777" w:rsidR="002F1DF8" w:rsidRDefault="00AC2A1A">
      <w:pPr>
        <w:contextualSpacing/>
        <w:rPr>
          <w:rFonts w:ascii="Times New Roman" w:hAnsi="Times New Roman" w:cs="Times New Roman"/>
          <w:b/>
          <w:color w:val="0000FF"/>
          <w:sz w:val="20"/>
          <w:szCs w:val="20"/>
        </w:rPr>
      </w:pPr>
      <w:r>
        <w:rPr>
          <w:rFonts w:ascii="Times New Roman" w:hAnsi="Times New Roman" w:cs="Times New Roman"/>
          <w:b/>
          <w:color w:val="0000FF"/>
          <w:sz w:val="20"/>
          <w:szCs w:val="20"/>
        </w:rPr>
        <w:t>- Radio-related measurements is used for QoE analysis.</w:t>
      </w:r>
    </w:p>
    <w:p w14:paraId="3D6EA390" w14:textId="77777777" w:rsidR="002F1DF8" w:rsidRDefault="00AC2A1A">
      <w:pPr>
        <w:contextualSpacing/>
        <w:rPr>
          <w:rFonts w:ascii="Times New Roman" w:hAnsi="Times New Roman" w:cs="Times New Roman"/>
          <w:b/>
          <w:color w:val="0000FF"/>
          <w:sz w:val="20"/>
          <w:szCs w:val="20"/>
        </w:rPr>
      </w:pPr>
      <w:r>
        <w:rPr>
          <w:rFonts w:ascii="Times New Roman" w:hAnsi="Times New Roman" w:cs="Times New Roman"/>
          <w:b/>
          <w:color w:val="0000FF"/>
          <w:sz w:val="20"/>
          <w:szCs w:val="20"/>
        </w:rPr>
        <w:t>- Radio-related measurements is used for MDT purpose, but can also be used for QoE analysis.</w:t>
      </w:r>
    </w:p>
    <w:p w14:paraId="5885A4A0" w14:textId="77777777" w:rsidR="002F1DF8" w:rsidRDefault="00AC2A1A">
      <w:pPr>
        <w:contextualSpacing/>
        <w:rPr>
          <w:rFonts w:ascii="Times New Roman" w:hAnsi="Times New Roman" w:cs="Times New Roman"/>
          <w:b/>
          <w:sz w:val="20"/>
          <w:szCs w:val="20"/>
        </w:rPr>
      </w:pPr>
      <w:r>
        <w:rPr>
          <w:rFonts w:ascii="Times New Roman" w:hAnsi="Times New Roman" w:cs="Times New Roman"/>
          <w:b/>
          <w:sz w:val="20"/>
          <w:szCs w:val="20"/>
        </w:rPr>
        <w:t>Proposals related to the above open item in this meeting:</w:t>
      </w:r>
    </w:p>
    <w:p w14:paraId="1A097BBF"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[2], Observation 1:</w:t>
      </w:r>
      <w:r>
        <w:rPr>
          <w:sz w:val="20"/>
          <w:szCs w:val="20"/>
          <w:lang w:val="en-GB"/>
        </w:rPr>
        <w:t xml:space="preserve"> The scenario that the radio related measurements </w:t>
      </w:r>
      <w:proofErr w:type="gramStart"/>
      <w:r>
        <w:rPr>
          <w:sz w:val="20"/>
          <w:szCs w:val="20"/>
          <w:lang w:val="en-GB"/>
        </w:rPr>
        <w:t>is</w:t>
      </w:r>
      <w:proofErr w:type="gramEnd"/>
      <w:r>
        <w:rPr>
          <w:sz w:val="20"/>
          <w:szCs w:val="20"/>
          <w:lang w:val="en-GB"/>
        </w:rPr>
        <w:t xml:space="preserve"> used only for QoE analysis is not a practical scenario as MDT and QoE have different purposes</w:t>
      </w:r>
    </w:p>
    <w:p w14:paraId="78DD1E42"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[2], Proposal 1:</w:t>
      </w:r>
      <w:r>
        <w:rPr>
          <w:sz w:val="20"/>
          <w:szCs w:val="20"/>
          <w:lang w:val="en-GB"/>
        </w:rPr>
        <w:t xml:space="preserve"> The scenario that the radio related measurements </w:t>
      </w:r>
      <w:proofErr w:type="gramStart"/>
      <w:r>
        <w:rPr>
          <w:sz w:val="20"/>
          <w:szCs w:val="20"/>
          <w:lang w:val="en-GB"/>
        </w:rPr>
        <w:t>is</w:t>
      </w:r>
      <w:proofErr w:type="gramEnd"/>
      <w:r>
        <w:rPr>
          <w:sz w:val="20"/>
          <w:szCs w:val="20"/>
          <w:lang w:val="en-GB"/>
        </w:rPr>
        <w:t xml:space="preserve"> used only for QoE analysis should not be considered in the study of aligning QoE and MDT measurements.</w:t>
      </w:r>
    </w:p>
    <w:p w14:paraId="55DEBBF1"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rPr>
      </w:pPr>
      <w:r>
        <w:rPr>
          <w:b/>
          <w:bCs/>
          <w:sz w:val="20"/>
          <w:szCs w:val="20"/>
        </w:rPr>
        <w:t>[6], Proposal 1:</w:t>
      </w:r>
      <w:r>
        <w:rPr>
          <w:sz w:val="20"/>
          <w:szCs w:val="20"/>
        </w:rPr>
        <w:t xml:space="preserve"> The case that radio-related measurement is used for QoE analysis is not needed.</w:t>
      </w:r>
    </w:p>
    <w:p w14:paraId="5CDCF107"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[9], Proposal 1:</w:t>
      </w:r>
      <w:r>
        <w:rPr>
          <w:sz w:val="20"/>
          <w:szCs w:val="20"/>
          <w:lang w:val="en-GB"/>
        </w:rPr>
        <w:t xml:space="preserve"> For case 1, case 1-b (Radio-related measurements is used for MDT purpose, but can also be used for QoE analysis) should be considered as the typical case, network is responsible for correlating MDT measurement results for QoE purpose.</w:t>
      </w:r>
    </w:p>
    <w:p w14:paraId="231789A3" w14:textId="77777777" w:rsidR="002F1DF8" w:rsidRDefault="00AC2A1A">
      <w:pPr>
        <w:contextualSpacing/>
        <w:rPr>
          <w:rFonts w:ascii="Times New Roman" w:hAnsi="Times New Roman" w:cs="Times New Roman"/>
          <w:bCs/>
          <w:sz w:val="20"/>
          <w:szCs w:val="20"/>
        </w:rPr>
      </w:pPr>
      <w:r>
        <w:rPr>
          <w:rFonts w:ascii="Times New Roman" w:hAnsi="Times New Roman" w:cs="Times New Roman"/>
          <w:bCs/>
          <w:sz w:val="20"/>
          <w:szCs w:val="20"/>
        </w:rPr>
        <w:t>Based on the proposals above, it seems many companies are of the opinion that the case where the radio related measurements is used only for QoE analysis seems unnecessary and should rather focus on the non-restrictive case that radio related measurements is used for MDT purpose but can also be used for QoE analysis. Time alignment and correlating MDT and QoE can be discussed further in the subsequent sections.</w:t>
      </w:r>
    </w:p>
    <w:p w14:paraId="590801DD" w14:textId="77777777" w:rsidR="002F1DF8" w:rsidRDefault="002F1DF8">
      <w:pPr>
        <w:contextualSpacing/>
        <w:rPr>
          <w:rFonts w:ascii="Times New Roman" w:hAnsi="Times New Roman" w:cs="Times New Roman"/>
          <w:bCs/>
          <w:sz w:val="20"/>
          <w:szCs w:val="20"/>
        </w:rPr>
      </w:pPr>
    </w:p>
    <w:p w14:paraId="233C5859" w14:textId="77777777" w:rsidR="002F1DF8" w:rsidRDefault="00AC2A1A">
      <w:pPr>
        <w:contextualSpacing/>
        <w:rPr>
          <w:rFonts w:ascii="Times New Roman" w:hAnsi="Times New Roman" w:cs="Times New Roman"/>
          <w:b/>
          <w:bCs/>
          <w:sz w:val="20"/>
          <w:szCs w:val="20"/>
          <w:lang w:val="en-GB" w:eastAsia="zh-CN"/>
        </w:rPr>
      </w:pPr>
      <w:r>
        <w:rPr>
          <w:rFonts w:ascii="Times New Roman" w:hAnsi="Times New Roman" w:cs="Times New Roman"/>
          <w:b/>
          <w:sz w:val="20"/>
          <w:szCs w:val="20"/>
        </w:rPr>
        <w:lastRenderedPageBreak/>
        <w:t>Moderator Proposal 2:</w:t>
      </w:r>
      <w:r>
        <w:rPr>
          <w:rFonts w:ascii="Times New Roman" w:hAnsi="Times New Roman" w:cs="Times New Roman"/>
          <w:bCs/>
          <w:sz w:val="20"/>
          <w:szCs w:val="20"/>
        </w:rPr>
        <w:t xml:space="preserve"> </w:t>
      </w:r>
      <w:r>
        <w:rPr>
          <w:rFonts w:ascii="Times New Roman" w:hAnsi="Times New Roman" w:cs="Times New Roman"/>
          <w:sz w:val="20"/>
          <w:szCs w:val="20"/>
          <w:lang w:val="en-GB"/>
        </w:rPr>
        <w:t xml:space="preserve">The scenario that the radio related measurements are used </w:t>
      </w:r>
      <w:r>
        <w:rPr>
          <w:rFonts w:ascii="Times New Roman" w:hAnsi="Times New Roman" w:cs="Times New Roman"/>
          <w:b/>
          <w:bCs/>
          <w:sz w:val="20"/>
          <w:szCs w:val="20"/>
          <w:lang w:val="en-GB"/>
        </w:rPr>
        <w:t>only</w:t>
      </w:r>
      <w:r>
        <w:rPr>
          <w:rFonts w:ascii="Times New Roman" w:hAnsi="Times New Roman" w:cs="Times New Roman"/>
          <w:sz w:val="20"/>
          <w:szCs w:val="20"/>
          <w:lang w:val="en-GB"/>
        </w:rPr>
        <w:t xml:space="preserve"> for QoE analysis should not be considered in the study of aligning QoE and MDT measurements.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200"/>
      </w:tblGrid>
      <w:tr w:rsidR="002F1DF8" w14:paraId="600D5DF1" w14:textId="77777777">
        <w:tc>
          <w:tcPr>
            <w:tcW w:w="1980" w:type="dxa"/>
          </w:tcPr>
          <w:p w14:paraId="5D1618BC"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7200" w:type="dxa"/>
          </w:tcPr>
          <w:p w14:paraId="33BFCC4C" w14:textId="77777777" w:rsidR="002F1DF8" w:rsidRDefault="00AC2A1A">
            <w:pPr>
              <w:rPr>
                <w:rFonts w:ascii="Times New Roman" w:hAnsi="Times New Roman" w:cs="Times New Roman"/>
                <w:b/>
                <w:bCs/>
                <w:sz w:val="20"/>
              </w:rPr>
            </w:pPr>
            <w:r>
              <w:rPr>
                <w:rFonts w:ascii="Times New Roman" w:hAnsi="Times New Roman" w:cs="Times New Roman"/>
                <w:b/>
                <w:sz w:val="20"/>
                <w:szCs w:val="20"/>
              </w:rPr>
              <w:t>Whether Moderator Proposal 2 is acceptable (Y/N). Please provide your views.</w:t>
            </w:r>
          </w:p>
        </w:tc>
      </w:tr>
      <w:tr w:rsidR="002F1DF8" w14:paraId="07FD9F17" w14:textId="77777777">
        <w:tc>
          <w:tcPr>
            <w:tcW w:w="1980" w:type="dxa"/>
          </w:tcPr>
          <w:p w14:paraId="7BD9DAB0"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7200" w:type="dxa"/>
          </w:tcPr>
          <w:p w14:paraId="6FA7809B"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Y</w:t>
            </w:r>
            <w:r>
              <w:rPr>
                <w:rFonts w:ascii="Times New Roman" w:eastAsiaTheme="minorEastAsia" w:hAnsi="Times New Roman" w:cs="Times New Roman"/>
              </w:rPr>
              <w:t>es.</w:t>
            </w:r>
          </w:p>
        </w:tc>
      </w:tr>
      <w:tr w:rsidR="002F1DF8" w14:paraId="4CFCF7D6" w14:textId="77777777">
        <w:tc>
          <w:tcPr>
            <w:tcW w:w="1980" w:type="dxa"/>
          </w:tcPr>
          <w:p w14:paraId="27CCF4AC"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200" w:type="dxa"/>
          </w:tcPr>
          <w:p w14:paraId="7CD3309D"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N</w:t>
            </w:r>
            <w:r>
              <w:rPr>
                <w:rFonts w:ascii="Times New Roman" w:eastAsiaTheme="minorEastAsia" w:hAnsi="Times New Roman" w:cs="Times New Roman"/>
              </w:rPr>
              <w:t xml:space="preserve">o. The scenario that the operator only wants to know the </w:t>
            </w:r>
            <w:proofErr w:type="gramStart"/>
            <w:r>
              <w:rPr>
                <w:rFonts w:ascii="Times New Roman" w:eastAsiaTheme="minorEastAsia" w:hAnsi="Times New Roman" w:cs="Times New Roman"/>
              </w:rPr>
              <w:t>QoE</w:t>
            </w:r>
            <w:proofErr w:type="gramEnd"/>
            <w:r>
              <w:rPr>
                <w:rFonts w:ascii="Times New Roman" w:eastAsiaTheme="minorEastAsia" w:hAnsi="Times New Roman" w:cs="Times New Roman"/>
              </w:rPr>
              <w:t xml:space="preserve"> and the MDT is to assist QoE analysis exists. No need to restrict operators on their optimization purposes.</w:t>
            </w:r>
          </w:p>
        </w:tc>
      </w:tr>
      <w:tr w:rsidR="002F1DF8" w14:paraId="2435A34E" w14:textId="77777777">
        <w:tc>
          <w:tcPr>
            <w:tcW w:w="1980" w:type="dxa"/>
          </w:tcPr>
          <w:p w14:paraId="1FBCAFE0"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CMCC</w:t>
            </w:r>
          </w:p>
        </w:tc>
        <w:tc>
          <w:tcPr>
            <w:tcW w:w="7200" w:type="dxa"/>
          </w:tcPr>
          <w:p w14:paraId="24B3E3C4"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No. We can start with the case where MDT measurement serves for both purposes, but we don</w:t>
            </w:r>
            <w:r>
              <w:rPr>
                <w:rFonts w:ascii="Times New Roman" w:eastAsiaTheme="minorEastAsia" w:hAnsi="Times New Roman" w:cs="Times New Roman"/>
              </w:rPr>
              <w:t>’</w:t>
            </w:r>
            <w:r>
              <w:rPr>
                <w:rFonts w:ascii="Times New Roman" w:eastAsiaTheme="minorEastAsia" w:hAnsi="Times New Roman" w:cs="Times New Roman" w:hint="eastAsia"/>
              </w:rPr>
              <w:t>t foresee any substantial difference on spec impact between for both purposes and for QoE analysis only.</w:t>
            </w:r>
          </w:p>
        </w:tc>
      </w:tr>
      <w:tr w:rsidR="002F1DF8" w14:paraId="69260158" w14:textId="77777777">
        <w:tc>
          <w:tcPr>
            <w:tcW w:w="1980" w:type="dxa"/>
          </w:tcPr>
          <w:p w14:paraId="38C6BDA7"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7200" w:type="dxa"/>
          </w:tcPr>
          <w:p w14:paraId="3B669319"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No, </w:t>
            </w:r>
            <w:r>
              <w:rPr>
                <w:rFonts w:ascii="Times New Roman" w:eastAsiaTheme="minorEastAsia" w:hAnsi="Times New Roman" w:cs="Times New Roman"/>
              </w:rPr>
              <w:t>the</w:t>
            </w:r>
            <w:r>
              <w:rPr>
                <w:rFonts w:ascii="Times New Roman" w:eastAsiaTheme="minorEastAsia" w:hAnsi="Times New Roman" w:cs="Times New Roman" w:hint="eastAsia"/>
              </w:rPr>
              <w:t xml:space="preserve"> case should be supported. We don</w:t>
            </w:r>
            <w:r>
              <w:rPr>
                <w:rFonts w:ascii="Times New Roman" w:eastAsiaTheme="minorEastAsia" w:hAnsi="Times New Roman" w:cs="Times New Roman"/>
              </w:rPr>
              <w:t>’</w:t>
            </w:r>
            <w:r>
              <w:rPr>
                <w:rFonts w:ascii="Times New Roman" w:eastAsiaTheme="minorEastAsia" w:hAnsi="Times New Roman" w:cs="Times New Roman" w:hint="eastAsia"/>
              </w:rPr>
              <w:t xml:space="preserve">t think the MDT </w:t>
            </w:r>
            <w:r>
              <w:rPr>
                <w:rFonts w:ascii="Times New Roman" w:eastAsiaTheme="minorEastAsia" w:hAnsi="Times New Roman" w:cs="Times New Roman"/>
              </w:rPr>
              <w:t>always</w:t>
            </w:r>
            <w:r>
              <w:rPr>
                <w:rFonts w:ascii="Times New Roman" w:eastAsiaTheme="minorEastAsia" w:hAnsi="Times New Roman" w:cs="Times New Roman" w:hint="eastAsia"/>
              </w:rPr>
              <w:t xml:space="preserve"> is there </w:t>
            </w:r>
          </w:p>
        </w:tc>
      </w:tr>
      <w:tr w:rsidR="002F1DF8" w14:paraId="52098F10" w14:textId="77777777">
        <w:tc>
          <w:tcPr>
            <w:tcW w:w="1980" w:type="dxa"/>
          </w:tcPr>
          <w:p w14:paraId="720E6FF2" w14:textId="77777777" w:rsidR="002F1DF8" w:rsidRDefault="00AC2A1A">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Ericsson</w:t>
            </w:r>
          </w:p>
        </w:tc>
        <w:tc>
          <w:tcPr>
            <w:tcW w:w="7200" w:type="dxa"/>
          </w:tcPr>
          <w:p w14:paraId="2EE99518"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b/>
                <w:bCs/>
              </w:rPr>
              <w:t>Disagree</w:t>
            </w:r>
            <w:r>
              <w:rPr>
                <w:rFonts w:ascii="Times New Roman" w:eastAsiaTheme="minorEastAsia" w:hAnsi="Times New Roman" w:cs="Times New Roman"/>
              </w:rPr>
              <w:t>, let us not be too restrictive.</w:t>
            </w:r>
          </w:p>
        </w:tc>
      </w:tr>
      <w:tr w:rsidR="002F1DF8" w14:paraId="0831D54F" w14:textId="77777777">
        <w:tc>
          <w:tcPr>
            <w:tcW w:w="1980" w:type="dxa"/>
          </w:tcPr>
          <w:p w14:paraId="53C22E61" w14:textId="77777777" w:rsidR="002F1DF8" w:rsidRDefault="00AC2A1A">
            <w:pPr>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sz w:val="20"/>
                <w:szCs w:val="20"/>
                <w:lang w:eastAsia="zh-CN"/>
              </w:rPr>
              <w:t>ZTE</w:t>
            </w:r>
          </w:p>
        </w:tc>
        <w:tc>
          <w:tcPr>
            <w:tcW w:w="7200" w:type="dxa"/>
          </w:tcPr>
          <w:p w14:paraId="5B7A29B6"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Agree. </w:t>
            </w:r>
          </w:p>
          <w:p w14:paraId="789F0939" w14:textId="77777777" w:rsidR="002F1DF8" w:rsidRDefault="00AC2A1A">
            <w:pPr>
              <w:pStyle w:val="ListParagraph"/>
              <w:ind w:left="0"/>
              <w:jc w:val="left"/>
              <w:rPr>
                <w:rFonts w:ascii="Times New Roman" w:eastAsiaTheme="minorEastAsia" w:hAnsi="Times New Roman" w:cs="Times New Roman"/>
                <w:b/>
                <w:bCs/>
              </w:rPr>
            </w:pPr>
            <w:r>
              <w:rPr>
                <w:rFonts w:ascii="Times New Roman" w:eastAsiaTheme="minorEastAsia" w:hAnsi="Times New Roman" w:cs="Times New Roman" w:hint="eastAsia"/>
                <w:lang w:val="en-US"/>
              </w:rPr>
              <w:t xml:space="preserve">If the radio-related measurement is only used for QoE, when the QoE measurement is deactivated, the corresponding MDT measurement should be deactivated as well. But </w:t>
            </w:r>
            <w:proofErr w:type="gramStart"/>
            <w:r>
              <w:rPr>
                <w:rFonts w:ascii="Times New Roman" w:eastAsiaTheme="minorEastAsia" w:hAnsi="Times New Roman" w:cs="Times New Roman" w:hint="eastAsia"/>
                <w:lang w:val="en-US"/>
              </w:rPr>
              <w:t>actually</w:t>
            </w:r>
            <w:proofErr w:type="gramEnd"/>
            <w:r>
              <w:rPr>
                <w:rFonts w:ascii="Times New Roman" w:eastAsiaTheme="minorEastAsia" w:hAnsi="Times New Roman" w:cs="Times New Roman" w:hint="eastAsia"/>
                <w:lang w:val="en-US"/>
              </w:rPr>
              <w:t xml:space="preserve"> the MDT measurement could be maintained for later use, e.g., for MDT purpose, or the MDT can be used for the alignment with the new triggered QoE measurement. So, we think the scenario that the radio related measurements are used only for QoE</w:t>
            </w:r>
            <w:r>
              <w:rPr>
                <w:rFonts w:ascii="Times New Roman" w:eastAsiaTheme="minorEastAsia" w:hAnsi="Times New Roman" w:cs="Times New Roman"/>
                <w:lang w:val="en-US"/>
              </w:rPr>
              <w:t xml:space="preserve"> </w:t>
            </w:r>
            <w:r>
              <w:rPr>
                <w:rFonts w:ascii="Times New Roman" w:eastAsiaTheme="minorEastAsia" w:hAnsi="Times New Roman" w:cs="Times New Roman" w:hint="eastAsia"/>
                <w:lang w:val="en-US"/>
              </w:rPr>
              <w:t>(both MDT and QoE shall be deactivated) is unreasonable.</w:t>
            </w:r>
          </w:p>
        </w:tc>
      </w:tr>
      <w:tr w:rsidR="002F1DF8" w14:paraId="0E5C4BCB" w14:textId="77777777">
        <w:tc>
          <w:tcPr>
            <w:tcW w:w="1980" w:type="dxa"/>
          </w:tcPr>
          <w:p w14:paraId="7AD0E614"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Qualcomm</w:t>
            </w:r>
          </w:p>
        </w:tc>
        <w:tc>
          <w:tcPr>
            <w:tcW w:w="7200" w:type="dxa"/>
          </w:tcPr>
          <w:p w14:paraId="3B1777D0"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 xml:space="preserve">Yes. I’m not sure how practical it is that operator only wants to know QoE and is configuring MDT just for that purpose. And regarding CMCC’s comment, I think spec impact might be different based on this very use case (would decide the alignment approaches in section 3.4 </w:t>
            </w:r>
            <w:proofErr w:type="gramStart"/>
            <w:r>
              <w:rPr>
                <w:rFonts w:ascii="Times New Roman" w:eastAsiaTheme="minorEastAsia" w:hAnsi="Times New Roman" w:cs="Times New Roman"/>
              </w:rPr>
              <w:t>e.g.</w:t>
            </w:r>
            <w:proofErr w:type="gramEnd"/>
            <w:r>
              <w:rPr>
                <w:rFonts w:ascii="Times New Roman" w:eastAsiaTheme="minorEastAsia" w:hAnsi="Times New Roman" w:cs="Times New Roman"/>
              </w:rPr>
              <w:t xml:space="preserve"> whether to stop MDT if QoE is stopped)</w:t>
            </w:r>
          </w:p>
        </w:tc>
      </w:tr>
      <w:tr w:rsidR="002F1DF8" w14:paraId="0E7F9470" w14:textId="77777777">
        <w:tc>
          <w:tcPr>
            <w:tcW w:w="1980" w:type="dxa"/>
          </w:tcPr>
          <w:p w14:paraId="05D46D70"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7200" w:type="dxa"/>
          </w:tcPr>
          <w:p w14:paraId="41770820"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This restriction may not be needed.</w:t>
            </w:r>
          </w:p>
        </w:tc>
      </w:tr>
    </w:tbl>
    <w:p w14:paraId="4F6E33E0" w14:textId="77777777" w:rsidR="002F1DF8" w:rsidRDefault="002F1DF8">
      <w:pPr>
        <w:rPr>
          <w:rFonts w:ascii="Times New Roman" w:eastAsiaTheme="minorEastAsia" w:hAnsi="Times New Roman" w:cs="Times New Roman"/>
          <w:sz w:val="20"/>
          <w:szCs w:val="20"/>
          <w:lang w:val="en-GB" w:eastAsia="zh-CN"/>
        </w:rPr>
      </w:pPr>
    </w:p>
    <w:p w14:paraId="51C8F223" w14:textId="77777777" w:rsidR="002F1DF8" w:rsidRDefault="00AC2A1A">
      <w:pPr>
        <w:pStyle w:val="ListParagraph"/>
        <w:numPr>
          <w:ilvl w:val="0"/>
          <w:numId w:val="7"/>
        </w:numPr>
        <w:rPr>
          <w:rFonts w:ascii="Times New Roman" w:eastAsiaTheme="minorEastAsia" w:hAnsi="Times New Roman" w:cs="Times New Roman"/>
          <w:color w:val="7030A0"/>
        </w:rPr>
      </w:pPr>
      <w:r>
        <w:rPr>
          <w:rFonts w:ascii="Times New Roman" w:eastAsiaTheme="minorEastAsia" w:hAnsi="Times New Roman" w:cs="Times New Roman"/>
          <w:b/>
          <w:bCs/>
          <w:color w:val="7030A0"/>
        </w:rPr>
        <w:t>Moderator Summary</w:t>
      </w:r>
      <w:r>
        <w:rPr>
          <w:rFonts w:ascii="Times New Roman" w:eastAsiaTheme="minorEastAsia" w:hAnsi="Times New Roman" w:cs="Times New Roman"/>
          <w:color w:val="7030A0"/>
        </w:rPr>
        <w:t xml:space="preserve">: On whether to support the scenario that the MDT measurements are used </w:t>
      </w:r>
      <w:r>
        <w:rPr>
          <w:rFonts w:ascii="Times New Roman" w:eastAsiaTheme="minorEastAsia" w:hAnsi="Times New Roman" w:cs="Times New Roman"/>
          <w:b/>
          <w:bCs/>
          <w:color w:val="7030A0"/>
          <w:u w:val="single"/>
        </w:rPr>
        <w:t>only</w:t>
      </w:r>
      <w:r>
        <w:rPr>
          <w:rFonts w:ascii="Times New Roman" w:eastAsiaTheme="minorEastAsia" w:hAnsi="Times New Roman" w:cs="Times New Roman"/>
          <w:color w:val="7030A0"/>
        </w:rPr>
        <w:t xml:space="preserve"> for QoE analysis, </w:t>
      </w:r>
    </w:p>
    <w:p w14:paraId="24FE19C9" w14:textId="77777777" w:rsidR="002F1DF8" w:rsidRDefault="00AC2A1A">
      <w:pPr>
        <w:pStyle w:val="ListParagraph"/>
        <w:numPr>
          <w:ilvl w:val="1"/>
          <w:numId w:val="7"/>
        </w:numPr>
        <w:rPr>
          <w:rFonts w:ascii="Times New Roman" w:eastAsiaTheme="minorEastAsia" w:hAnsi="Times New Roman" w:cs="Times New Roman"/>
          <w:color w:val="7030A0"/>
        </w:rPr>
      </w:pPr>
      <w:r>
        <w:rPr>
          <w:rFonts w:ascii="Times New Roman" w:eastAsiaTheme="minorEastAsia" w:hAnsi="Times New Roman" w:cs="Times New Roman"/>
          <w:color w:val="7030A0"/>
        </w:rPr>
        <w:t>5 companies support this</w:t>
      </w:r>
    </w:p>
    <w:p w14:paraId="432FEB2B" w14:textId="77777777" w:rsidR="002F1DF8" w:rsidRDefault="00AC2A1A">
      <w:pPr>
        <w:pStyle w:val="ListParagraph"/>
        <w:numPr>
          <w:ilvl w:val="1"/>
          <w:numId w:val="7"/>
        </w:numPr>
        <w:rPr>
          <w:rFonts w:ascii="Times New Roman" w:eastAsiaTheme="minorEastAsia" w:hAnsi="Times New Roman" w:cs="Times New Roman"/>
          <w:color w:val="7030A0"/>
        </w:rPr>
      </w:pPr>
      <w:r>
        <w:rPr>
          <w:rFonts w:ascii="Times New Roman" w:eastAsiaTheme="minorEastAsia" w:hAnsi="Times New Roman" w:cs="Times New Roman"/>
          <w:color w:val="7030A0"/>
        </w:rPr>
        <w:t xml:space="preserve">3 companies don’t support this. The use case is </w:t>
      </w:r>
      <w:proofErr w:type="gramStart"/>
      <w:r>
        <w:rPr>
          <w:rFonts w:ascii="Times New Roman" w:eastAsiaTheme="minorEastAsia" w:hAnsi="Times New Roman" w:cs="Times New Roman"/>
          <w:color w:val="7030A0"/>
        </w:rPr>
        <w:t>questioned</w:t>
      </w:r>
      <w:proofErr w:type="gramEnd"/>
      <w:r>
        <w:rPr>
          <w:rFonts w:ascii="Times New Roman" w:eastAsiaTheme="minorEastAsia" w:hAnsi="Times New Roman" w:cs="Times New Roman"/>
          <w:color w:val="7030A0"/>
        </w:rPr>
        <w:t xml:space="preserve"> and companies showed concerns on deactivating MDT just because QoE is being deactivated.</w:t>
      </w:r>
    </w:p>
    <w:p w14:paraId="205D9E79" w14:textId="77777777" w:rsidR="002F1DF8" w:rsidRDefault="00AC2A1A">
      <w:pPr>
        <w:rPr>
          <w:rFonts w:ascii="Times New Roman" w:eastAsiaTheme="minorEastAsia" w:hAnsi="Times New Roman" w:cs="Times New Roman"/>
          <w:b/>
          <w:bCs/>
          <w:color w:val="7030A0"/>
          <w:sz w:val="20"/>
          <w:szCs w:val="20"/>
          <w:lang w:val="en-GB" w:eastAsia="zh-CN"/>
        </w:rPr>
      </w:pPr>
      <w:r>
        <w:rPr>
          <w:rFonts w:ascii="Times New Roman" w:eastAsiaTheme="minorEastAsia" w:hAnsi="Times New Roman" w:cs="Times New Roman"/>
          <w:b/>
          <w:bCs/>
          <w:color w:val="7030A0"/>
        </w:rPr>
        <w:t xml:space="preserve">No consensus on whether to support the </w:t>
      </w:r>
      <w:r>
        <w:rPr>
          <w:rFonts w:ascii="Times New Roman" w:eastAsiaTheme="minorEastAsia" w:hAnsi="Times New Roman" w:cs="Times New Roman"/>
          <w:b/>
          <w:bCs/>
          <w:color w:val="7030A0"/>
          <w:sz w:val="20"/>
          <w:szCs w:val="20"/>
          <w:lang w:val="en-GB" w:eastAsia="zh-CN"/>
        </w:rPr>
        <w:t xml:space="preserve">scenario that the MDT measurements are used </w:t>
      </w:r>
      <w:r>
        <w:rPr>
          <w:rFonts w:ascii="Times New Roman" w:eastAsiaTheme="minorEastAsia" w:hAnsi="Times New Roman" w:cs="Times New Roman"/>
          <w:b/>
          <w:bCs/>
          <w:color w:val="7030A0"/>
          <w:sz w:val="20"/>
          <w:szCs w:val="20"/>
          <w:u w:val="single"/>
          <w:lang w:val="en-GB" w:eastAsia="zh-CN"/>
        </w:rPr>
        <w:t>only</w:t>
      </w:r>
      <w:r>
        <w:rPr>
          <w:rFonts w:ascii="Times New Roman" w:eastAsiaTheme="minorEastAsia" w:hAnsi="Times New Roman" w:cs="Times New Roman"/>
          <w:b/>
          <w:bCs/>
          <w:color w:val="7030A0"/>
          <w:sz w:val="20"/>
          <w:szCs w:val="20"/>
          <w:lang w:val="en-GB" w:eastAsia="zh-CN"/>
        </w:rPr>
        <w:t xml:space="preserve"> for QoE analysis. It is therefore proposed to leave it as FFS</w:t>
      </w:r>
    </w:p>
    <w:p w14:paraId="4295573B" w14:textId="77777777" w:rsidR="002F1DF8" w:rsidRDefault="00AC2A1A">
      <w:pPr>
        <w:rPr>
          <w:rFonts w:ascii="Times New Roman" w:eastAsiaTheme="minorEastAsia" w:hAnsi="Times New Roman" w:cs="Times New Roman"/>
          <w:b/>
          <w:bCs/>
          <w:color w:val="0070C0"/>
        </w:rPr>
      </w:pPr>
      <w:r>
        <w:rPr>
          <w:rFonts w:ascii="Times New Roman" w:eastAsiaTheme="minorEastAsia" w:hAnsi="Times New Roman" w:cs="Times New Roman"/>
          <w:b/>
          <w:bCs/>
          <w:color w:val="0070C0"/>
          <w:sz w:val="20"/>
          <w:szCs w:val="20"/>
          <w:lang w:val="en-GB" w:eastAsia="zh-CN"/>
        </w:rPr>
        <w:lastRenderedPageBreak/>
        <w:t>FFS whether to support the scenario that the MDT measurements are used only for QoE analysis.</w:t>
      </w:r>
    </w:p>
    <w:p w14:paraId="76405303"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Flag in QoE configuration to enable alignment with MDT</w:t>
      </w:r>
    </w:p>
    <w:p w14:paraId="1CBD9F77"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[1], Proposal 1:</w:t>
      </w:r>
      <w:r>
        <w:rPr>
          <w:sz w:val="20"/>
          <w:szCs w:val="20"/>
          <w:lang w:val="en-GB"/>
        </w:rPr>
        <w:t xml:space="preserve"> For both signalling- and management-based solutions, the OAM explicitly requests the RAN node to perform MDT and QoE measurements at the same time via the “</w:t>
      </w:r>
      <w:r>
        <w:rPr>
          <w:sz w:val="20"/>
          <w:szCs w:val="20"/>
          <w:highlight w:val="yellow"/>
          <w:lang w:val="en-GB"/>
        </w:rPr>
        <w:t>alignment with MDT required” flag</w:t>
      </w:r>
      <w:r>
        <w:rPr>
          <w:sz w:val="20"/>
          <w:szCs w:val="20"/>
          <w:lang w:val="en-GB"/>
        </w:rPr>
        <w:t xml:space="preserve"> per QoE configuration. </w:t>
      </w:r>
    </w:p>
    <w:p w14:paraId="319B57FF"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[1], Proposal 2:</w:t>
      </w:r>
      <w:r>
        <w:rPr>
          <w:sz w:val="20"/>
          <w:szCs w:val="20"/>
          <w:lang w:val="en-GB"/>
        </w:rPr>
        <w:t xml:space="preserve"> For the signalling-based solution, the “</w:t>
      </w:r>
      <w:r>
        <w:rPr>
          <w:sz w:val="20"/>
          <w:szCs w:val="20"/>
          <w:highlight w:val="yellow"/>
          <w:lang w:val="en-GB"/>
        </w:rPr>
        <w:t>alignment with MDT required</w:t>
      </w:r>
      <w:r>
        <w:rPr>
          <w:sz w:val="20"/>
          <w:szCs w:val="20"/>
          <w:lang w:val="en-GB"/>
        </w:rPr>
        <w:t>” flag is included in the QoE Measurement Configuration IE on NG and Xn interfaces.</w:t>
      </w:r>
    </w:p>
    <w:p w14:paraId="2F8B9B38"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[10], Proposal 1</w:t>
      </w:r>
      <w:r>
        <w:rPr>
          <w:sz w:val="20"/>
          <w:szCs w:val="20"/>
          <w:lang w:val="en-GB"/>
        </w:rPr>
        <w:t>: RAN3 is asked to choose one of the following methods regarding the alignment approaches,</w:t>
      </w:r>
    </w:p>
    <w:p w14:paraId="19CE750F" w14:textId="77777777" w:rsidR="002F1DF8" w:rsidRDefault="00AC2A1A">
      <w:pPr>
        <w:pStyle w:val="NormalWeb"/>
        <w:pBdr>
          <w:top w:val="single" w:sz="4" w:space="1" w:color="auto"/>
          <w:left w:val="single" w:sz="4" w:space="4" w:color="auto"/>
          <w:bottom w:val="single" w:sz="4" w:space="1" w:color="auto"/>
          <w:right w:val="single" w:sz="4" w:space="4" w:color="auto"/>
        </w:pBdr>
        <w:spacing w:after="180"/>
        <w:rPr>
          <w:sz w:val="20"/>
          <w:szCs w:val="20"/>
          <w:lang w:val="en-GB"/>
        </w:rPr>
      </w:pPr>
      <w:r>
        <w:rPr>
          <w:sz w:val="20"/>
          <w:szCs w:val="20"/>
          <w:lang w:val="en-GB"/>
        </w:rPr>
        <w:t xml:space="preserve">• </w:t>
      </w:r>
      <w:r>
        <w:rPr>
          <w:b/>
          <w:bCs/>
          <w:sz w:val="20"/>
          <w:szCs w:val="20"/>
          <w:lang w:val="en-GB"/>
        </w:rPr>
        <w:t>Option 1</w:t>
      </w:r>
      <w:r>
        <w:rPr>
          <w:sz w:val="20"/>
          <w:szCs w:val="20"/>
          <w:lang w:val="en-GB"/>
        </w:rPr>
        <w:t xml:space="preserve">: If both QoE and MDT configurations are contained within the Trace Activation message, NG interface is enhanced to </w:t>
      </w:r>
      <w:r>
        <w:rPr>
          <w:sz w:val="20"/>
          <w:szCs w:val="20"/>
          <w:highlight w:val="yellow"/>
          <w:lang w:val="en-GB"/>
        </w:rPr>
        <w:t>add information on whether the configured radio related measurements are used for QoE, MDT or both purposes</w:t>
      </w:r>
      <w:r>
        <w:rPr>
          <w:sz w:val="20"/>
          <w:szCs w:val="20"/>
          <w:lang w:val="en-GB"/>
        </w:rPr>
        <w:t>. FFS on details of such information.</w:t>
      </w:r>
    </w:p>
    <w:p w14:paraId="206D7F64"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sz w:val="20"/>
          <w:szCs w:val="20"/>
          <w:lang w:val="en-GB"/>
        </w:rPr>
        <w:t xml:space="preserve">• </w:t>
      </w:r>
      <w:r>
        <w:rPr>
          <w:b/>
          <w:bCs/>
          <w:sz w:val="20"/>
          <w:szCs w:val="20"/>
          <w:lang w:val="en-GB"/>
        </w:rPr>
        <w:t>Option 2:</w:t>
      </w:r>
      <w:r>
        <w:rPr>
          <w:sz w:val="20"/>
          <w:szCs w:val="20"/>
          <w:lang w:val="en-GB"/>
        </w:rPr>
        <w:t xml:space="preserve"> Introduce a new QoE Activation message independent of Trace Activation message.</w:t>
      </w:r>
    </w:p>
    <w:p w14:paraId="23BCE8FC"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ins w:id="10" w:author="CATT" w:date="2021-08-20T15:50:00Z"/>
          <w:rFonts w:eastAsiaTheme="minorEastAsia"/>
          <w:sz w:val="20"/>
          <w:szCs w:val="20"/>
          <w:lang w:val="en-GB" w:eastAsia="zh-CN"/>
        </w:rPr>
      </w:pPr>
      <w:r>
        <w:rPr>
          <w:b/>
          <w:bCs/>
          <w:sz w:val="20"/>
          <w:szCs w:val="20"/>
          <w:lang w:val="en-GB"/>
        </w:rPr>
        <w:t>[9], Proposal 3bis</w:t>
      </w:r>
      <w:r>
        <w:rPr>
          <w:sz w:val="20"/>
          <w:szCs w:val="20"/>
          <w:lang w:val="en-GB"/>
        </w:rPr>
        <w:t xml:space="preserve">: An </w:t>
      </w:r>
      <w:r>
        <w:rPr>
          <w:sz w:val="20"/>
          <w:szCs w:val="20"/>
          <w:highlight w:val="yellow"/>
          <w:lang w:val="en-GB"/>
        </w:rPr>
        <w:t>indication plus a TCE/MCE address</w:t>
      </w:r>
      <w:r>
        <w:rPr>
          <w:sz w:val="20"/>
          <w:szCs w:val="20"/>
          <w:lang w:val="en-GB"/>
        </w:rPr>
        <w:t xml:space="preserve"> are needed to indicate to RAN as a request for reporting radio-related measurements and radio-related information, respectively.</w:t>
      </w:r>
    </w:p>
    <w:p w14:paraId="2142D43B"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ins w:id="11" w:author="CATT" w:date="2021-08-20T15:49:00Z"/>
          <w:rFonts w:eastAsiaTheme="minorEastAsia"/>
          <w:sz w:val="20"/>
          <w:szCs w:val="20"/>
          <w:lang w:val="en-GB" w:eastAsia="zh-CN"/>
        </w:rPr>
      </w:pPr>
      <w:ins w:id="12" w:author="CATT" w:date="2021-08-20T15:50:00Z">
        <w:r>
          <w:rPr>
            <w:rFonts w:hint="eastAsia"/>
            <w:b/>
            <w:bCs/>
            <w:sz w:val="20"/>
            <w:szCs w:val="20"/>
            <w:lang w:val="en-GB"/>
          </w:rPr>
          <w:t xml:space="preserve">[4] </w:t>
        </w:r>
        <w:r>
          <w:rPr>
            <w:b/>
            <w:bCs/>
            <w:sz w:val="20"/>
            <w:szCs w:val="20"/>
            <w:lang w:val="en-GB"/>
          </w:rPr>
          <w:t xml:space="preserve">Proposal </w:t>
        </w:r>
        <w:r>
          <w:rPr>
            <w:rFonts w:hint="eastAsia"/>
            <w:b/>
            <w:bCs/>
            <w:sz w:val="20"/>
            <w:szCs w:val="20"/>
            <w:lang w:val="en-GB"/>
          </w:rPr>
          <w:t>5</w:t>
        </w:r>
        <w:r>
          <w:rPr>
            <w:b/>
            <w:bCs/>
            <w:sz w:val="20"/>
            <w:szCs w:val="20"/>
            <w:lang w:val="en-GB"/>
          </w:rPr>
          <w:t xml:space="preserve">: </w:t>
        </w:r>
        <w:r>
          <w:rPr>
            <w:rFonts w:hint="eastAsia"/>
            <w:sz w:val="20"/>
            <w:szCs w:val="20"/>
            <w:lang w:val="en-GB"/>
          </w:rPr>
          <w:t xml:space="preserve">Include </w:t>
        </w:r>
        <w:r>
          <w:rPr>
            <w:sz w:val="20"/>
            <w:szCs w:val="20"/>
            <w:lang w:val="en-GB"/>
          </w:rPr>
          <w:t xml:space="preserve">QoE </w:t>
        </w:r>
        <w:r>
          <w:rPr>
            <w:rFonts w:hint="eastAsia"/>
            <w:sz w:val="20"/>
            <w:szCs w:val="20"/>
            <w:lang w:val="en-GB"/>
          </w:rPr>
          <w:t xml:space="preserve">reference in the </w:t>
        </w:r>
        <w:r>
          <w:rPr>
            <w:sz w:val="20"/>
            <w:szCs w:val="20"/>
            <w:lang w:val="en-GB"/>
          </w:rPr>
          <w:t>configuration and report</w:t>
        </w:r>
        <w:r>
          <w:rPr>
            <w:rFonts w:hint="eastAsia"/>
            <w:sz w:val="20"/>
            <w:szCs w:val="20"/>
            <w:lang w:val="en-GB"/>
          </w:rPr>
          <w:t xml:space="preserve"> of MDT and include trace reference in </w:t>
        </w:r>
        <w:r>
          <w:rPr>
            <w:sz w:val="20"/>
            <w:szCs w:val="20"/>
            <w:lang w:val="en-GB"/>
          </w:rPr>
          <w:t>the</w:t>
        </w:r>
        <w:r>
          <w:rPr>
            <w:rFonts w:hint="eastAsia"/>
            <w:sz w:val="20"/>
            <w:szCs w:val="20"/>
            <w:lang w:val="en-GB"/>
          </w:rPr>
          <w:t xml:space="preserve"> QoE configuration and report</w:t>
        </w:r>
      </w:ins>
    </w:p>
    <w:p w14:paraId="1BD49641" w14:textId="77777777" w:rsidR="002F1DF8" w:rsidRDefault="00AC2A1A">
      <w:pPr>
        <w:pStyle w:val="NormalWeb"/>
        <w:spacing w:before="0" w:beforeAutospacing="0" w:after="120" w:afterAutospacing="0"/>
        <w:rPr>
          <w:sz w:val="20"/>
          <w:szCs w:val="20"/>
          <w:lang w:val="en-GB"/>
        </w:rPr>
      </w:pPr>
      <w:r>
        <w:rPr>
          <w:sz w:val="20"/>
          <w:szCs w:val="20"/>
          <w:lang w:val="en-GB"/>
        </w:rPr>
        <w:t>Some companies proposed to introduce a flag in QoE configuration to inform the RAN node whether the alignment with MDT is required or to notify whether the configured radio related measurements are used for QoE, MDT or both purposes.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6A3BC205" w14:textId="77777777">
        <w:tc>
          <w:tcPr>
            <w:tcW w:w="2340" w:type="dxa"/>
          </w:tcPr>
          <w:p w14:paraId="459505A4"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0106501B"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 xml:space="preserve">Whether an “alignment with MDT required” flag is needed per QoE configuration. If yes, discuss Uu </w:t>
            </w:r>
            <w:proofErr w:type="gramStart"/>
            <w:r>
              <w:rPr>
                <w:rFonts w:ascii="Times New Roman" w:hAnsi="Times New Roman" w:cs="Times New Roman"/>
                <w:b/>
                <w:bCs/>
                <w:sz w:val="20"/>
                <w:szCs w:val="22"/>
              </w:rPr>
              <w:t>signaling</w:t>
            </w:r>
            <w:proofErr w:type="gramEnd"/>
            <w:r>
              <w:rPr>
                <w:rFonts w:ascii="Times New Roman" w:hAnsi="Times New Roman" w:cs="Times New Roman"/>
                <w:b/>
                <w:bCs/>
                <w:sz w:val="20"/>
                <w:szCs w:val="22"/>
              </w:rPr>
              <w:t xml:space="preserve"> and UE behavior impacts if any.</w:t>
            </w:r>
          </w:p>
        </w:tc>
      </w:tr>
      <w:tr w:rsidR="002F1DF8" w14:paraId="2268A85A" w14:textId="77777777">
        <w:tc>
          <w:tcPr>
            <w:tcW w:w="2340" w:type="dxa"/>
          </w:tcPr>
          <w:p w14:paraId="118F2C16"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3C9B0702"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Y</w:t>
            </w:r>
            <w:r>
              <w:rPr>
                <w:rFonts w:ascii="Times New Roman" w:eastAsiaTheme="minorEastAsia" w:hAnsi="Times New Roman" w:cs="Times New Roman"/>
              </w:rPr>
              <w:t xml:space="preserve">es. We think the MDT mechanism should not be changed. </w:t>
            </w:r>
            <w:proofErr w:type="gramStart"/>
            <w:r>
              <w:rPr>
                <w:rFonts w:ascii="Times New Roman" w:eastAsiaTheme="minorEastAsia" w:hAnsi="Times New Roman" w:cs="Times New Roman"/>
              </w:rPr>
              <w:t>Therefore</w:t>
            </w:r>
            <w:proofErr w:type="gramEnd"/>
            <w:r>
              <w:rPr>
                <w:rFonts w:ascii="Times New Roman" w:eastAsiaTheme="minorEastAsia" w:hAnsi="Times New Roman" w:cs="Times New Roman"/>
              </w:rPr>
              <w:t xml:space="preserve"> it does not have any impacts on the Uu signalling and UE behaviour. The flag is only used by the RAN to know whether it needs send the MDT results to the MCE. </w:t>
            </w:r>
          </w:p>
        </w:tc>
      </w:tr>
      <w:tr w:rsidR="002F1DF8" w14:paraId="3A9722C4" w14:textId="77777777">
        <w:tc>
          <w:tcPr>
            <w:tcW w:w="2340" w:type="dxa"/>
          </w:tcPr>
          <w:p w14:paraId="240F4942"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Samsung</w:t>
            </w:r>
          </w:p>
        </w:tc>
        <w:tc>
          <w:tcPr>
            <w:tcW w:w="6840" w:type="dxa"/>
          </w:tcPr>
          <w:p w14:paraId="797A242B"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Agree with “indication is needed” to let the RAN know the MDT is used for QoE analysis, whether it’s a flag or sth. else need to further discuss.</w:t>
            </w:r>
          </w:p>
          <w:p w14:paraId="5DCA727E"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In our view, if we include QoE reference in the MDT configuration, it not only indicates that the MDT will be used for QoE analysis, but also let the NG-RAN node know which QoE collection job will use the MDT report, and NG-RAN node can include the QoE reference in the MDT report for correlation. </w:t>
            </w:r>
            <w:proofErr w:type="gramStart"/>
            <w:r>
              <w:rPr>
                <w:rFonts w:ascii="Times New Roman" w:eastAsiaTheme="minorEastAsia" w:hAnsi="Times New Roman" w:cs="Times New Roman"/>
              </w:rPr>
              <w:t>So</w:t>
            </w:r>
            <w:proofErr w:type="gramEnd"/>
            <w:r>
              <w:rPr>
                <w:rFonts w:ascii="Times New Roman" w:eastAsiaTheme="minorEastAsia" w:hAnsi="Times New Roman" w:cs="Times New Roman"/>
              </w:rPr>
              <w:t xml:space="preserve"> this </w:t>
            </w:r>
            <w:r>
              <w:rPr>
                <w:rFonts w:ascii="Times New Roman" w:eastAsiaTheme="minorEastAsia" w:hAnsi="Times New Roman" w:cs="Times New Roman"/>
              </w:rPr>
              <w:lastRenderedPageBreak/>
              <w:t>indication could be QoE reference.</w:t>
            </w:r>
          </w:p>
        </w:tc>
      </w:tr>
      <w:tr w:rsidR="002F1DF8" w14:paraId="6F96B7F5" w14:textId="77777777">
        <w:tc>
          <w:tcPr>
            <w:tcW w:w="2340" w:type="dxa"/>
          </w:tcPr>
          <w:p w14:paraId="531D8E9F"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lastRenderedPageBreak/>
              <w:t>CMCC</w:t>
            </w:r>
          </w:p>
        </w:tc>
        <w:tc>
          <w:tcPr>
            <w:tcW w:w="6840" w:type="dxa"/>
          </w:tcPr>
          <w:p w14:paraId="2FF5464D"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Share view with SS.</w:t>
            </w:r>
          </w:p>
        </w:tc>
      </w:tr>
      <w:tr w:rsidR="002F1DF8" w14:paraId="14A49E95" w14:textId="77777777">
        <w:tc>
          <w:tcPr>
            <w:tcW w:w="2340" w:type="dxa"/>
          </w:tcPr>
          <w:p w14:paraId="041C36DB"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CATT</w:t>
            </w:r>
          </w:p>
        </w:tc>
        <w:tc>
          <w:tcPr>
            <w:tcW w:w="6840" w:type="dxa"/>
          </w:tcPr>
          <w:p w14:paraId="497124FB"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Implicit</w:t>
            </w:r>
            <w:r>
              <w:rPr>
                <w:rFonts w:ascii="Times New Roman" w:eastAsiaTheme="minorEastAsia" w:hAnsi="Times New Roman" w:cs="Times New Roman" w:hint="eastAsia"/>
              </w:rPr>
              <w:t xml:space="preserve"> indication like as [4]</w:t>
            </w:r>
            <w:r>
              <w:rPr>
                <w:rFonts w:ascii="Times New Roman" w:eastAsia="Times New Roman" w:hAnsi="Times New Roman" w:cs="Times New Roman"/>
                <w:b/>
                <w:bCs/>
                <w:lang w:eastAsia="en-US"/>
              </w:rPr>
              <w:t xml:space="preserve"> </w:t>
            </w:r>
            <w:ins w:id="13" w:author="CATT" w:date="2021-08-20T15:50:00Z">
              <w:r>
                <w:rPr>
                  <w:rFonts w:ascii="Times New Roman" w:eastAsia="Times New Roman" w:hAnsi="Times New Roman" w:cs="Times New Roman"/>
                  <w:b/>
                  <w:bCs/>
                  <w:lang w:eastAsia="en-US"/>
                </w:rPr>
                <w:t xml:space="preserve">Proposal </w:t>
              </w:r>
              <w:r>
                <w:rPr>
                  <w:rFonts w:ascii="Times New Roman" w:eastAsia="Times New Roman" w:hAnsi="Times New Roman" w:cs="Times New Roman" w:hint="eastAsia"/>
                  <w:b/>
                  <w:bCs/>
                  <w:lang w:eastAsia="en-US"/>
                </w:rPr>
                <w:t>5</w:t>
              </w:r>
            </w:ins>
            <w:r>
              <w:rPr>
                <w:rFonts w:ascii="Times New Roman" w:eastAsia="Times New Roman" w:hAnsi="Times New Roman" w:cs="Times New Roman" w:hint="eastAsia"/>
                <w:b/>
                <w:bCs/>
              </w:rPr>
              <w:t xml:space="preserve"> or </w:t>
            </w:r>
            <w:r>
              <w:rPr>
                <w:rFonts w:ascii="Times New Roman" w:eastAsiaTheme="minorEastAsia" w:hAnsi="Times New Roman" w:cs="Times New Roman"/>
              </w:rPr>
              <w:t>Explicit</w:t>
            </w:r>
            <w:r>
              <w:rPr>
                <w:rFonts w:ascii="Times New Roman" w:eastAsiaTheme="minorEastAsia" w:hAnsi="Times New Roman" w:cs="Times New Roman" w:hint="eastAsia"/>
              </w:rPr>
              <w:t xml:space="preserve"> flag can be used.</w:t>
            </w:r>
          </w:p>
        </w:tc>
      </w:tr>
      <w:tr w:rsidR="002F1DF8" w14:paraId="241F4824" w14:textId="77777777">
        <w:tc>
          <w:tcPr>
            <w:tcW w:w="2340" w:type="dxa"/>
          </w:tcPr>
          <w:p w14:paraId="0A64751A" w14:textId="77777777" w:rsidR="002F1DF8" w:rsidRDefault="00AC2A1A">
            <w:pPr>
              <w:pStyle w:val="ListParagraph"/>
              <w:ind w:left="0"/>
              <w:jc w:val="left"/>
              <w:rPr>
                <w:rFonts w:ascii="Times New Roman" w:eastAsiaTheme="minorEastAsia" w:hAnsi="Times New Roman" w:cs="Times New Roman"/>
                <w:b/>
                <w:bCs/>
              </w:rPr>
            </w:pPr>
            <w:r>
              <w:rPr>
                <w:rFonts w:ascii="Times New Roman" w:eastAsiaTheme="minorEastAsia" w:hAnsi="Times New Roman" w:cs="Times New Roman"/>
                <w:b/>
                <w:bCs/>
              </w:rPr>
              <w:t>Ericsson</w:t>
            </w:r>
          </w:p>
        </w:tc>
        <w:tc>
          <w:tcPr>
            <w:tcW w:w="6840" w:type="dxa"/>
          </w:tcPr>
          <w:p w14:paraId="4AED180C"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We need:</w:t>
            </w:r>
          </w:p>
          <w:p w14:paraId="04C067A5" w14:textId="77777777" w:rsidR="002F1DF8" w:rsidRDefault="00AC2A1A">
            <w:pPr>
              <w:pStyle w:val="ListParagraph"/>
              <w:numPr>
                <w:ilvl w:val="0"/>
                <w:numId w:val="8"/>
              </w:numPr>
              <w:jc w:val="left"/>
              <w:rPr>
                <w:rFonts w:ascii="Times New Roman" w:eastAsiaTheme="minorEastAsia" w:hAnsi="Times New Roman" w:cs="Times New Roman"/>
              </w:rPr>
            </w:pPr>
            <w:r>
              <w:rPr>
                <w:rFonts w:ascii="Times New Roman" w:eastAsiaTheme="minorEastAsia" w:hAnsi="Times New Roman" w:cs="Times New Roman"/>
              </w:rPr>
              <w:t>In the QoE configuration: ‘alignment with MDT required’.</w:t>
            </w:r>
          </w:p>
          <w:p w14:paraId="6454CBE7" w14:textId="77777777" w:rsidR="002F1DF8" w:rsidRDefault="00AC2A1A">
            <w:pPr>
              <w:pStyle w:val="ListParagraph"/>
              <w:numPr>
                <w:ilvl w:val="0"/>
                <w:numId w:val="8"/>
              </w:numPr>
              <w:jc w:val="left"/>
              <w:rPr>
                <w:rFonts w:ascii="Times New Roman" w:eastAsiaTheme="minorEastAsia" w:hAnsi="Times New Roman" w:cs="Times New Roman"/>
              </w:rPr>
            </w:pPr>
            <w:r>
              <w:rPr>
                <w:rFonts w:ascii="Times New Roman" w:eastAsiaTheme="minorEastAsia" w:hAnsi="Times New Roman" w:cs="Times New Roman"/>
              </w:rPr>
              <w:t xml:space="preserve">In the QoE report file: Trace Reference + Trace Recording Session Reference. </w:t>
            </w:r>
          </w:p>
        </w:tc>
      </w:tr>
      <w:tr w:rsidR="002F1DF8" w14:paraId="17DB3EB1" w14:textId="77777777">
        <w:tc>
          <w:tcPr>
            <w:tcW w:w="2340" w:type="dxa"/>
          </w:tcPr>
          <w:p w14:paraId="5F1F6425" w14:textId="77777777" w:rsidR="002F1DF8" w:rsidRDefault="00AC2A1A">
            <w:pPr>
              <w:pStyle w:val="ListParagraph"/>
              <w:ind w:left="0"/>
              <w:jc w:val="left"/>
              <w:rPr>
                <w:rFonts w:ascii="Times New Roman" w:eastAsiaTheme="minorEastAsia" w:hAnsi="Times New Roman" w:cs="Times New Roman"/>
                <w:b/>
                <w:bCs/>
              </w:rPr>
            </w:pPr>
            <w:r>
              <w:rPr>
                <w:rFonts w:ascii="Times New Roman" w:eastAsiaTheme="minorEastAsia" w:hAnsi="Times New Roman" w:cs="Times New Roman" w:hint="eastAsia"/>
                <w:lang w:val="en-US"/>
              </w:rPr>
              <w:t>ZTE</w:t>
            </w:r>
          </w:p>
        </w:tc>
        <w:tc>
          <w:tcPr>
            <w:tcW w:w="6840" w:type="dxa"/>
          </w:tcPr>
          <w:p w14:paraId="5251BBD4"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We also think that an indication is needed, but maybe not a flag.</w:t>
            </w:r>
          </w:p>
          <w:p w14:paraId="249F8C6F"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 xml:space="preserve">In our view, the MDT Trace ID can be included outside the container in the QoE configuration, which could indicate RAN that the MDT is used for the alignment with QoE. With the MDT Trace ID, the RAN </w:t>
            </w:r>
            <w:proofErr w:type="gramStart"/>
            <w:r>
              <w:rPr>
                <w:rFonts w:ascii="Times New Roman" w:eastAsiaTheme="minorEastAsia" w:hAnsi="Times New Roman" w:cs="Times New Roman" w:hint="eastAsia"/>
                <w:lang w:val="en-US"/>
              </w:rPr>
              <w:t>is able to</w:t>
            </w:r>
            <w:proofErr w:type="gramEnd"/>
            <w:r>
              <w:rPr>
                <w:rFonts w:ascii="Times New Roman" w:eastAsiaTheme="minorEastAsia" w:hAnsi="Times New Roman" w:cs="Times New Roman" w:hint="eastAsia"/>
                <w:lang w:val="en-US"/>
              </w:rPr>
              <w:t xml:space="preserve"> know that the alignment with MDT is required. No need to introduce other indication or flags.</w:t>
            </w:r>
          </w:p>
        </w:tc>
      </w:tr>
      <w:tr w:rsidR="002F1DF8" w14:paraId="17822588" w14:textId="77777777">
        <w:tc>
          <w:tcPr>
            <w:tcW w:w="2340" w:type="dxa"/>
          </w:tcPr>
          <w:p w14:paraId="5100C0E6"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Qualcomm</w:t>
            </w:r>
          </w:p>
        </w:tc>
        <w:tc>
          <w:tcPr>
            <w:tcW w:w="6840" w:type="dxa"/>
          </w:tcPr>
          <w:p w14:paraId="24F52507"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If the purpose of this flag is to inform RAN that it needs to send the MDT results (along with QoE reports) to the MCE, I think it is fine.</w:t>
            </w:r>
          </w:p>
          <w:p w14:paraId="6B9A3F7A"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Does setting this flag to True impact any other NG-RAN or UE behavior?</w:t>
            </w:r>
          </w:p>
        </w:tc>
      </w:tr>
      <w:tr w:rsidR="002F1DF8" w14:paraId="0B981F0A" w14:textId="77777777">
        <w:tc>
          <w:tcPr>
            <w:tcW w:w="2340" w:type="dxa"/>
          </w:tcPr>
          <w:p w14:paraId="76E68FC5"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Nokia</w:t>
            </w:r>
          </w:p>
        </w:tc>
        <w:tc>
          <w:tcPr>
            <w:tcW w:w="6840" w:type="dxa"/>
          </w:tcPr>
          <w:p w14:paraId="06266FB5"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This can be reference based (Trace ID in QMC configuration or QoE Ref in MDT configuration)</w:t>
            </w:r>
          </w:p>
        </w:tc>
      </w:tr>
    </w:tbl>
    <w:p w14:paraId="65EB8385" w14:textId="77777777" w:rsidR="002F1DF8" w:rsidRDefault="002F1DF8">
      <w:pPr>
        <w:pStyle w:val="NormalWeb"/>
        <w:spacing w:before="0" w:beforeAutospacing="0" w:after="120" w:afterAutospacing="0"/>
        <w:rPr>
          <w:sz w:val="20"/>
          <w:szCs w:val="20"/>
          <w:lang w:val="en-GB"/>
        </w:rPr>
      </w:pPr>
    </w:p>
    <w:p w14:paraId="17216AB2" w14:textId="77777777" w:rsidR="002F1DF8" w:rsidRDefault="00AC2A1A">
      <w:pPr>
        <w:pStyle w:val="NormalWeb"/>
        <w:spacing w:before="0" w:beforeAutospacing="0" w:after="120" w:afterAutospacing="0"/>
        <w:rPr>
          <w:color w:val="7030A0"/>
          <w:sz w:val="20"/>
          <w:szCs w:val="20"/>
          <w:lang w:val="en-GB"/>
        </w:rPr>
      </w:pPr>
      <w:r>
        <w:rPr>
          <w:b/>
          <w:bCs/>
          <w:color w:val="7030A0"/>
          <w:sz w:val="20"/>
          <w:szCs w:val="20"/>
          <w:lang w:val="en-GB"/>
        </w:rPr>
        <w:t>Moderator summary</w:t>
      </w:r>
      <w:r>
        <w:rPr>
          <w:color w:val="7030A0"/>
          <w:sz w:val="20"/>
          <w:szCs w:val="20"/>
          <w:lang w:val="en-GB"/>
        </w:rPr>
        <w:t>: Based on the discussion above, the following is proposed:</w:t>
      </w:r>
    </w:p>
    <w:p w14:paraId="7806FF49" w14:textId="77777777" w:rsidR="002F1DF8" w:rsidRDefault="00AC2A1A">
      <w:pPr>
        <w:pStyle w:val="NormalWeb"/>
        <w:spacing w:before="0" w:beforeAutospacing="0" w:after="120" w:afterAutospacing="0"/>
        <w:rPr>
          <w:color w:val="00B050"/>
          <w:sz w:val="20"/>
          <w:szCs w:val="20"/>
          <w:lang w:val="en-GB"/>
        </w:rPr>
      </w:pPr>
      <w:r>
        <w:rPr>
          <w:b/>
          <w:bCs/>
          <w:color w:val="00B050"/>
          <w:sz w:val="20"/>
          <w:szCs w:val="20"/>
          <w:lang w:val="en-GB"/>
        </w:rPr>
        <w:t>Proposal 2:</w:t>
      </w:r>
      <w:r>
        <w:rPr>
          <w:color w:val="00B050"/>
          <w:sz w:val="20"/>
          <w:szCs w:val="20"/>
          <w:lang w:val="en-GB"/>
        </w:rPr>
        <w:t xml:space="preserve"> An indicator is required in the QoE configuration to NG-RAN to inform whether it should assist in thw correlation of MDT and QoE reports. FFS whether an explicit flag or an implicit flag (e.g., by including Trace ID in QoE configuration).</w:t>
      </w:r>
    </w:p>
    <w:p w14:paraId="3F7C7E71" w14:textId="77777777" w:rsidR="002F1DF8" w:rsidRDefault="00AC2A1A">
      <w:pPr>
        <w:pStyle w:val="Heading2"/>
        <w:tabs>
          <w:tab w:val="left" w:pos="180"/>
          <w:tab w:val="left" w:pos="540"/>
        </w:tabs>
        <w:ind w:left="274" w:hanging="274"/>
        <w:contextualSpacing/>
        <w:rPr>
          <w:rFonts w:ascii="Times New Roman" w:hAnsi="Times New Roman" w:cs="Times New Roman"/>
          <w:lang w:val="en-GB"/>
        </w:rPr>
      </w:pPr>
      <w:r>
        <w:rPr>
          <w:rFonts w:ascii="Times New Roman" w:hAnsi="Times New Roman" w:cs="Times New Roman"/>
          <w:lang w:val="en-GB"/>
        </w:rPr>
        <w:t>The alignment of MDT measurement and QoE measurement</w:t>
      </w:r>
    </w:p>
    <w:tbl>
      <w:tblPr>
        <w:tblStyle w:val="TableGrid"/>
        <w:tblW w:w="0" w:type="auto"/>
        <w:tblLook w:val="04A0" w:firstRow="1" w:lastRow="0" w:firstColumn="1" w:lastColumn="0" w:noHBand="0" w:noVBand="1"/>
      </w:tblPr>
      <w:tblGrid>
        <w:gridCol w:w="4715"/>
        <w:gridCol w:w="4716"/>
      </w:tblGrid>
      <w:tr w:rsidR="002F1DF8" w14:paraId="1A1D1685" w14:textId="77777777">
        <w:tc>
          <w:tcPr>
            <w:tcW w:w="4715" w:type="dxa"/>
          </w:tcPr>
          <w:p w14:paraId="260B96AF" w14:textId="77777777" w:rsidR="002F1DF8" w:rsidRDefault="00AC2A1A">
            <w:pPr>
              <w:pStyle w:val="NormalWeb"/>
              <w:spacing w:before="0" w:beforeAutospacing="0" w:after="180" w:afterAutospacing="0"/>
              <w:rPr>
                <w:b/>
                <w:bCs/>
                <w:sz w:val="20"/>
                <w:szCs w:val="20"/>
                <w:lang w:val="en-GB"/>
              </w:rPr>
            </w:pPr>
            <w:r>
              <w:rPr>
                <w:b/>
                <w:bCs/>
                <w:sz w:val="20"/>
                <w:szCs w:val="20"/>
                <w:lang w:val="en-GB"/>
              </w:rPr>
              <w:t>Network based solution</w:t>
            </w:r>
          </w:p>
        </w:tc>
        <w:tc>
          <w:tcPr>
            <w:tcW w:w="4716" w:type="dxa"/>
          </w:tcPr>
          <w:p w14:paraId="25A0850D" w14:textId="77777777" w:rsidR="002F1DF8" w:rsidRDefault="00AC2A1A">
            <w:pPr>
              <w:pStyle w:val="NormalWeb"/>
              <w:spacing w:before="0" w:beforeAutospacing="0" w:after="120" w:afterAutospacing="0"/>
              <w:rPr>
                <w:b/>
                <w:bCs/>
                <w:sz w:val="20"/>
                <w:szCs w:val="20"/>
                <w:lang w:val="en-GB"/>
              </w:rPr>
            </w:pPr>
            <w:r>
              <w:rPr>
                <w:b/>
                <w:bCs/>
                <w:sz w:val="20"/>
                <w:szCs w:val="20"/>
                <w:lang w:val="en-GB"/>
              </w:rPr>
              <w:t>UE based solution</w:t>
            </w:r>
          </w:p>
        </w:tc>
      </w:tr>
      <w:tr w:rsidR="002F1DF8" w14:paraId="16AFAF3B" w14:textId="77777777">
        <w:tc>
          <w:tcPr>
            <w:tcW w:w="4715" w:type="dxa"/>
          </w:tcPr>
          <w:p w14:paraId="68F5BB24" w14:textId="77777777" w:rsidR="002F1DF8" w:rsidRDefault="00AC2A1A">
            <w:pPr>
              <w:pStyle w:val="NormalWeb"/>
              <w:spacing w:before="0" w:beforeAutospacing="0" w:after="180" w:afterAutospacing="0"/>
              <w:rPr>
                <w:sz w:val="20"/>
                <w:szCs w:val="20"/>
                <w:lang w:val="en-GB"/>
              </w:rPr>
            </w:pPr>
            <w:r>
              <w:rPr>
                <w:b/>
                <w:bCs/>
                <w:sz w:val="20"/>
                <w:szCs w:val="20"/>
                <w:lang w:val="en-GB"/>
              </w:rPr>
              <w:t>[2], Proposal 4:</w:t>
            </w:r>
            <w:r>
              <w:rPr>
                <w:sz w:val="20"/>
                <w:szCs w:val="20"/>
                <w:lang w:val="en-GB"/>
              </w:rPr>
              <w:t xml:space="preserve"> Radio-related measurements are independent of QoE measurements i.e., radio related measurements can start/stop irrespective of whether QoE measurements started/stopped and should be activated immediately upon receiving configuration </w:t>
            </w:r>
            <w:r>
              <w:rPr>
                <w:b/>
                <w:bCs/>
                <w:sz w:val="20"/>
                <w:szCs w:val="20"/>
                <w:lang w:val="en-GB"/>
              </w:rPr>
              <w:t>(Approach 2)</w:t>
            </w:r>
          </w:p>
          <w:p w14:paraId="36193137" w14:textId="77777777" w:rsidR="002F1DF8" w:rsidRDefault="00AC2A1A">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b/>
                <w:bCs/>
                <w:sz w:val="20"/>
                <w:szCs w:val="20"/>
                <w:lang w:val="en-GB" w:eastAsia="en-US"/>
              </w:rPr>
              <w:lastRenderedPageBreak/>
              <w:t>[3], Proposal 2:</w:t>
            </w:r>
            <w:r>
              <w:rPr>
                <w:rFonts w:ascii="Times New Roman" w:eastAsia="Times New Roman" w:hAnsi="Times New Roman" w:cs="Times New Roman"/>
                <w:sz w:val="20"/>
                <w:szCs w:val="20"/>
                <w:lang w:val="en-GB" w:eastAsia="en-US"/>
              </w:rPr>
              <w:t xml:space="preserve"> Use </w:t>
            </w:r>
            <w:proofErr w:type="gramStart"/>
            <w:r>
              <w:rPr>
                <w:rFonts w:ascii="Times New Roman" w:eastAsia="Times New Roman" w:hAnsi="Times New Roman" w:cs="Times New Roman"/>
                <w:sz w:val="20"/>
                <w:szCs w:val="20"/>
                <w:lang w:val="en-GB" w:eastAsia="en-US"/>
              </w:rPr>
              <w:t>network based</w:t>
            </w:r>
            <w:proofErr w:type="gramEnd"/>
            <w:r>
              <w:rPr>
                <w:rFonts w:ascii="Times New Roman" w:eastAsia="Times New Roman" w:hAnsi="Times New Roman" w:cs="Times New Roman"/>
                <w:sz w:val="20"/>
                <w:szCs w:val="20"/>
                <w:lang w:val="en-GB" w:eastAsia="en-US"/>
              </w:rPr>
              <w:t xml:space="preserve"> solution (e.g. the gNB awaits reception of the first QoE measurement report before starting the configured MDT measurement) for Synchronized start and stop of MDT and QoE logs.</w:t>
            </w:r>
          </w:p>
          <w:p w14:paraId="7F81DC59" w14:textId="77777777" w:rsidR="002F1DF8" w:rsidRDefault="00AC2A1A">
            <w:pPr>
              <w:spacing w:after="0" w:line="240" w:lineRule="auto"/>
              <w:rPr>
                <w:rFonts w:ascii="Times New Roman" w:eastAsia="Times New Roman" w:hAnsi="Times New Roman" w:cs="Times New Roman"/>
                <w:b/>
                <w:bCs/>
                <w:sz w:val="20"/>
                <w:szCs w:val="20"/>
                <w:lang w:val="en-GB" w:eastAsia="en-US"/>
              </w:rPr>
            </w:pPr>
            <w:r>
              <w:rPr>
                <w:rFonts w:ascii="Times New Roman" w:eastAsia="Times New Roman" w:hAnsi="Times New Roman" w:cs="Times New Roman"/>
                <w:b/>
                <w:bCs/>
                <w:sz w:val="20"/>
                <w:szCs w:val="20"/>
                <w:lang w:val="en-GB" w:eastAsia="en-US"/>
              </w:rPr>
              <w:t>(Approach 3)</w:t>
            </w:r>
          </w:p>
          <w:p w14:paraId="33EF4C93" w14:textId="77777777" w:rsidR="002F1DF8" w:rsidRDefault="002F1DF8">
            <w:pPr>
              <w:spacing w:after="0" w:line="240" w:lineRule="auto"/>
              <w:rPr>
                <w:rFonts w:ascii="Times New Roman" w:eastAsia="Times New Roman" w:hAnsi="Times New Roman" w:cs="Times New Roman"/>
                <w:sz w:val="20"/>
                <w:szCs w:val="20"/>
                <w:lang w:val="en-GB" w:eastAsia="en-US"/>
              </w:rPr>
            </w:pPr>
          </w:p>
          <w:p w14:paraId="7E59822F" w14:textId="77777777" w:rsidR="002F1DF8" w:rsidRDefault="002F1DF8">
            <w:pPr>
              <w:pStyle w:val="NormalWeb"/>
              <w:spacing w:before="0" w:beforeAutospacing="0" w:after="120" w:afterAutospacing="0"/>
              <w:rPr>
                <w:sz w:val="20"/>
                <w:szCs w:val="20"/>
                <w:lang w:val="en-GB"/>
              </w:rPr>
            </w:pPr>
          </w:p>
        </w:tc>
        <w:tc>
          <w:tcPr>
            <w:tcW w:w="4716" w:type="dxa"/>
          </w:tcPr>
          <w:p w14:paraId="4AE43CA9" w14:textId="77777777" w:rsidR="002F1DF8" w:rsidRDefault="00AC2A1A">
            <w:pPr>
              <w:pStyle w:val="NormalWeb"/>
              <w:spacing w:before="0" w:beforeAutospacing="0" w:after="120" w:afterAutospacing="0"/>
              <w:rPr>
                <w:sz w:val="20"/>
                <w:szCs w:val="20"/>
                <w:lang w:val="en-GB"/>
              </w:rPr>
            </w:pPr>
            <w:r>
              <w:rPr>
                <w:b/>
                <w:bCs/>
                <w:sz w:val="20"/>
                <w:szCs w:val="20"/>
                <w:lang w:val="en-GB"/>
              </w:rPr>
              <w:lastRenderedPageBreak/>
              <w:t>[1], Proposal 4:</w:t>
            </w:r>
            <w:r>
              <w:rPr>
                <w:sz w:val="20"/>
                <w:szCs w:val="20"/>
                <w:lang w:val="en-GB"/>
              </w:rPr>
              <w:t xml:space="preserve"> To enable time alignment between Immediate MDT and QoE, the Immediate MDT configuration, kept pending at UE RRC layer, until the UE RRC layer receives a Session Start Indication from the Application layer. </w:t>
            </w:r>
            <w:r>
              <w:rPr>
                <w:b/>
                <w:bCs/>
                <w:sz w:val="20"/>
                <w:szCs w:val="20"/>
                <w:lang w:val="en-GB"/>
              </w:rPr>
              <w:t>(Approach 1)</w:t>
            </w:r>
          </w:p>
          <w:p w14:paraId="30F7F557" w14:textId="77777777" w:rsidR="002F1DF8" w:rsidRDefault="00AC2A1A">
            <w:pPr>
              <w:pStyle w:val="NormalWeb"/>
              <w:spacing w:before="0" w:beforeAutospacing="0" w:after="120" w:afterAutospacing="0"/>
              <w:rPr>
                <w:sz w:val="20"/>
                <w:szCs w:val="20"/>
                <w:lang w:val="en-GB"/>
              </w:rPr>
            </w:pPr>
            <w:r>
              <w:rPr>
                <w:b/>
                <w:bCs/>
                <w:sz w:val="20"/>
                <w:szCs w:val="20"/>
                <w:lang w:val="en-GB"/>
              </w:rPr>
              <w:t>[1], Proposal 5:</w:t>
            </w:r>
            <w:r>
              <w:rPr>
                <w:sz w:val="20"/>
                <w:szCs w:val="20"/>
                <w:lang w:val="en-GB"/>
              </w:rPr>
              <w:t xml:space="preserve"> To enable time alignment between </w:t>
            </w:r>
            <w:r>
              <w:rPr>
                <w:sz w:val="20"/>
                <w:szCs w:val="20"/>
                <w:lang w:val="en-GB"/>
              </w:rPr>
              <w:lastRenderedPageBreak/>
              <w:t xml:space="preserve">immediate MDT and QoE, a UE can be configured with an Immediate MDT configuration once the Session Start Indication is received by the RAN node from the UE. </w:t>
            </w:r>
            <w:r>
              <w:rPr>
                <w:b/>
                <w:bCs/>
                <w:sz w:val="20"/>
                <w:szCs w:val="20"/>
                <w:lang w:val="en-GB"/>
              </w:rPr>
              <w:t>(Approach 1)</w:t>
            </w:r>
          </w:p>
          <w:p w14:paraId="338BCB32" w14:textId="77777777" w:rsidR="002F1DF8" w:rsidRDefault="00AC2A1A">
            <w:pPr>
              <w:pStyle w:val="NormalWeb"/>
              <w:spacing w:before="0" w:beforeAutospacing="0" w:after="120" w:afterAutospacing="0"/>
              <w:rPr>
                <w:sz w:val="20"/>
                <w:szCs w:val="20"/>
                <w:lang w:val="en-GB"/>
              </w:rPr>
            </w:pPr>
            <w:r>
              <w:rPr>
                <w:b/>
                <w:bCs/>
                <w:sz w:val="20"/>
                <w:szCs w:val="20"/>
                <w:lang w:val="en-GB"/>
              </w:rPr>
              <w:t>[4], Proposal 2</w:t>
            </w:r>
            <w:r>
              <w:rPr>
                <w:sz w:val="20"/>
                <w:szCs w:val="20"/>
                <w:lang w:val="en-GB"/>
              </w:rPr>
              <w:t xml:space="preserve">: The indication of QoE start/stop from App to AS can be used for the associated immediate MDT start/stop </w:t>
            </w:r>
            <w:r>
              <w:rPr>
                <w:b/>
                <w:bCs/>
                <w:sz w:val="20"/>
                <w:szCs w:val="20"/>
                <w:lang w:val="en-GB"/>
              </w:rPr>
              <w:t>(Approach 1)</w:t>
            </w:r>
          </w:p>
          <w:p w14:paraId="14FF06AC" w14:textId="77777777" w:rsidR="002F1DF8" w:rsidRDefault="00AC2A1A">
            <w:pPr>
              <w:pStyle w:val="NormalWeb"/>
              <w:spacing w:before="0" w:beforeAutospacing="0" w:after="180" w:afterAutospacing="0"/>
              <w:rPr>
                <w:sz w:val="20"/>
                <w:szCs w:val="20"/>
                <w:lang w:val="en-GB"/>
              </w:rPr>
            </w:pPr>
            <w:r>
              <w:rPr>
                <w:b/>
                <w:bCs/>
                <w:sz w:val="20"/>
                <w:szCs w:val="20"/>
              </w:rPr>
              <w:t>[5], Proposal 5:</w:t>
            </w:r>
            <w:r>
              <w:rPr>
                <w:sz w:val="20"/>
                <w:szCs w:val="20"/>
              </w:rPr>
              <w:t xml:space="preserve"> Introduce QoE Assistant Information IE in F1AP and E1AP for alignment of QoE report and MDT report </w:t>
            </w:r>
            <w:r>
              <w:rPr>
                <w:b/>
                <w:bCs/>
                <w:sz w:val="20"/>
                <w:szCs w:val="20"/>
                <w:lang w:val="en-GB"/>
              </w:rPr>
              <w:t>(Approach 4)</w:t>
            </w:r>
          </w:p>
        </w:tc>
      </w:tr>
    </w:tbl>
    <w:p w14:paraId="6CE22D7E" w14:textId="77777777" w:rsidR="002F1DF8" w:rsidRDefault="002F1DF8">
      <w:pPr>
        <w:pStyle w:val="NormalWeb"/>
        <w:spacing w:before="0" w:beforeAutospacing="0" w:after="120" w:afterAutospacing="0"/>
        <w:rPr>
          <w:sz w:val="20"/>
          <w:szCs w:val="20"/>
          <w:lang w:val="en-GB"/>
        </w:rPr>
      </w:pPr>
    </w:p>
    <w:p w14:paraId="3BF82A6B" w14:textId="77777777" w:rsidR="002F1DF8" w:rsidRDefault="00AC2A1A">
      <w:pPr>
        <w:pStyle w:val="NormalWeb"/>
        <w:spacing w:before="0" w:beforeAutospacing="0" w:after="120" w:afterAutospacing="0"/>
        <w:rPr>
          <w:sz w:val="20"/>
          <w:szCs w:val="20"/>
          <w:lang w:val="en-GB"/>
        </w:rPr>
      </w:pPr>
      <w:r>
        <w:rPr>
          <w:sz w:val="20"/>
          <w:szCs w:val="20"/>
          <w:lang w:val="en-GB"/>
        </w:rPr>
        <w:t>The potential alignment approaches are summarized here:</w:t>
      </w:r>
    </w:p>
    <w:p w14:paraId="3A801739" w14:textId="77777777" w:rsidR="002F1DF8" w:rsidRDefault="00AC2A1A">
      <w:pPr>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Approach 1:</w:t>
      </w:r>
      <w:r>
        <w:rPr>
          <w:rFonts w:ascii="Times New Roman" w:eastAsiaTheme="minorEastAsia" w:hAnsi="Times New Roman" w:cs="Times New Roman"/>
          <w:sz w:val="20"/>
          <w:szCs w:val="22"/>
        </w:rPr>
        <w:t xml:space="preserve"> </w:t>
      </w:r>
    </w:p>
    <w:p w14:paraId="5F07C311" w14:textId="77777777" w:rsidR="002F1DF8" w:rsidRDefault="00AC2A1A">
      <w:pPr>
        <w:pStyle w:val="ListParagraph"/>
        <w:numPr>
          <w:ilvl w:val="0"/>
          <w:numId w:val="9"/>
        </w:numPr>
        <w:rPr>
          <w:rFonts w:ascii="Times New Roman" w:eastAsiaTheme="minorEastAsia" w:hAnsi="Times New Roman" w:cs="Times New Roman"/>
          <w:szCs w:val="22"/>
        </w:rPr>
      </w:pPr>
      <w:r>
        <w:rPr>
          <w:rFonts w:ascii="Times New Roman" w:eastAsiaTheme="minorEastAsia" w:hAnsi="Times New Roman" w:cs="Times New Roman"/>
          <w:szCs w:val="22"/>
        </w:rPr>
        <w:t>Radio-related measurement will not start once configured, it starts only when QoE measurement starts (e.g., upon receiving Session Start indication</w:t>
      </w:r>
      <w:del w:id="14" w:author="CATT" w:date="2021-08-20T16:14:00Z">
        <w:r>
          <w:rPr>
            <w:rFonts w:ascii="Times New Roman" w:eastAsiaTheme="minorEastAsia" w:hAnsi="Times New Roman" w:cs="Times New Roman"/>
            <w:szCs w:val="22"/>
          </w:rPr>
          <w:delText xml:space="preserve"> or QoE report from UE</w:delText>
        </w:r>
      </w:del>
      <w:r>
        <w:rPr>
          <w:rFonts w:ascii="Times New Roman" w:eastAsiaTheme="minorEastAsia" w:hAnsi="Times New Roman" w:cs="Times New Roman"/>
          <w:szCs w:val="22"/>
        </w:rPr>
        <w:t>). Till then, MDT configuration is kept pending at RRC layer in UE.</w:t>
      </w:r>
    </w:p>
    <w:p w14:paraId="47D34974" w14:textId="77777777" w:rsidR="002F1DF8" w:rsidRDefault="00AC2A1A">
      <w:pPr>
        <w:pStyle w:val="ListParagraph"/>
        <w:numPr>
          <w:ilvl w:val="0"/>
          <w:numId w:val="9"/>
        </w:numPr>
        <w:rPr>
          <w:rFonts w:ascii="Times New Roman" w:eastAsiaTheme="minorEastAsia" w:hAnsi="Times New Roman" w:cs="Times New Roman"/>
          <w:szCs w:val="22"/>
        </w:rPr>
      </w:pPr>
      <w:r>
        <w:rPr>
          <w:rFonts w:ascii="Times New Roman" w:eastAsiaTheme="minorEastAsia" w:hAnsi="Times New Roman" w:cs="Times New Roman"/>
          <w:szCs w:val="22"/>
        </w:rPr>
        <w:t>Radio-related measurement stops when the corresponding QoE measurement stops or when the corresponding QoE configuration is deactivated.</w:t>
      </w:r>
    </w:p>
    <w:p w14:paraId="0FB5BEA9" w14:textId="77777777" w:rsidR="002F1DF8" w:rsidRDefault="00AC2A1A">
      <w:pPr>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Approach 2:</w:t>
      </w:r>
      <w:r>
        <w:rPr>
          <w:rFonts w:ascii="Times New Roman" w:eastAsiaTheme="minorEastAsia" w:hAnsi="Times New Roman" w:cs="Times New Roman"/>
          <w:sz w:val="20"/>
          <w:szCs w:val="22"/>
        </w:rPr>
        <w:t xml:space="preserve">  </w:t>
      </w:r>
    </w:p>
    <w:p w14:paraId="4A6012DD" w14:textId="77777777" w:rsidR="002F1DF8" w:rsidRDefault="00AC2A1A">
      <w:pPr>
        <w:pStyle w:val="ListParagraph"/>
        <w:numPr>
          <w:ilvl w:val="0"/>
          <w:numId w:val="10"/>
        </w:numPr>
      </w:pPr>
      <w:r>
        <w:rPr>
          <w:rFonts w:ascii="Times New Roman" w:eastAsiaTheme="minorEastAsia" w:hAnsi="Times New Roman" w:cs="Times New Roman"/>
          <w:szCs w:val="22"/>
        </w:rPr>
        <w:t>Radio-related measurement starts once configured and is not dependent of QoE measurement configuration.</w:t>
      </w:r>
      <w:r>
        <w:t xml:space="preserve"> </w:t>
      </w:r>
    </w:p>
    <w:p w14:paraId="62C08E56" w14:textId="77777777" w:rsidR="002F1DF8" w:rsidRDefault="00AC2A1A">
      <w:pPr>
        <w:pStyle w:val="ListParagraph"/>
        <w:numPr>
          <w:ilvl w:val="0"/>
          <w:numId w:val="10"/>
        </w:numPr>
        <w:rPr>
          <w:rFonts w:ascii="Times New Roman" w:eastAsiaTheme="minorEastAsia" w:hAnsi="Times New Roman" w:cs="Times New Roman"/>
          <w:szCs w:val="22"/>
        </w:rPr>
      </w:pPr>
      <w:r>
        <w:rPr>
          <w:rFonts w:ascii="Times New Roman" w:eastAsiaTheme="minorEastAsia" w:hAnsi="Times New Roman" w:cs="Times New Roman"/>
          <w:szCs w:val="22"/>
        </w:rPr>
        <w:t>When the QoE is deactivated or QMC is complete, NG-RAN need not do anything to stop ongoing MDT measurements (MDT can continue independent of QMC stop)</w:t>
      </w:r>
    </w:p>
    <w:p w14:paraId="10216238" w14:textId="77777777" w:rsidR="002F1DF8" w:rsidRDefault="00AC2A1A">
      <w:pPr>
        <w:rPr>
          <w:rFonts w:ascii="Times New Roman" w:eastAsiaTheme="minorEastAsia" w:hAnsi="Times New Roman" w:cs="Times New Roman"/>
          <w:b/>
          <w:bCs/>
          <w:sz w:val="20"/>
          <w:szCs w:val="22"/>
        </w:rPr>
      </w:pPr>
      <w:r>
        <w:rPr>
          <w:rFonts w:ascii="Times New Roman" w:eastAsiaTheme="minorEastAsia" w:hAnsi="Times New Roman" w:cs="Times New Roman"/>
          <w:b/>
          <w:bCs/>
          <w:sz w:val="20"/>
          <w:szCs w:val="22"/>
        </w:rPr>
        <w:t xml:space="preserve">Approach 3: </w:t>
      </w:r>
    </w:p>
    <w:p w14:paraId="6BC1C42D" w14:textId="77777777" w:rsidR="002F1DF8" w:rsidRDefault="00AC2A1A">
      <w:pPr>
        <w:pStyle w:val="ListParagraph"/>
        <w:numPr>
          <w:ilvl w:val="0"/>
          <w:numId w:val="11"/>
        </w:numPr>
        <w:rPr>
          <w:rFonts w:ascii="Times New Roman" w:eastAsiaTheme="minorEastAsia" w:hAnsi="Times New Roman" w:cs="Times New Roman"/>
          <w:szCs w:val="22"/>
        </w:rPr>
      </w:pPr>
      <w:r>
        <w:rPr>
          <w:rFonts w:ascii="Times New Roman" w:eastAsiaTheme="minorEastAsia" w:hAnsi="Times New Roman" w:cs="Times New Roman"/>
          <w:szCs w:val="22"/>
        </w:rPr>
        <w:t>Radio-related measurement is configured only when the QoE measurement starts (e.g., upon receiving QoE report from UE), and the radio-related measurement starts once configured.</w:t>
      </w:r>
    </w:p>
    <w:p w14:paraId="038FD748" w14:textId="77777777" w:rsidR="002F1DF8" w:rsidRDefault="00AC2A1A">
      <w:pPr>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Approach 4:</w:t>
      </w:r>
      <w:r>
        <w:rPr>
          <w:rFonts w:ascii="Times New Roman" w:eastAsiaTheme="minorEastAsia" w:hAnsi="Times New Roman" w:cs="Times New Roman"/>
          <w:sz w:val="20"/>
          <w:szCs w:val="22"/>
        </w:rPr>
        <w:t xml:space="preserve"> </w:t>
      </w:r>
    </w:p>
    <w:p w14:paraId="40428C0B" w14:textId="77777777" w:rsidR="002F1DF8" w:rsidRDefault="00AC2A1A">
      <w:pPr>
        <w:pStyle w:val="ListParagraph"/>
        <w:numPr>
          <w:ilvl w:val="0"/>
          <w:numId w:val="11"/>
        </w:numPr>
        <w:rPr>
          <w:ins w:id="15" w:author="CATT" w:date="2021-08-20T15:56:00Z"/>
          <w:rFonts w:ascii="Times New Roman" w:eastAsiaTheme="minorEastAsia" w:hAnsi="Times New Roman" w:cs="Times New Roman"/>
          <w:b/>
          <w:bCs/>
          <w:szCs w:val="22"/>
        </w:rPr>
      </w:pPr>
      <w:r>
        <w:rPr>
          <w:rFonts w:ascii="Times New Roman" w:eastAsiaTheme="minorEastAsia" w:hAnsi="Times New Roman" w:cs="Times New Roman"/>
          <w:szCs w:val="22"/>
        </w:rPr>
        <w:t>When QoE is activated/deactivated, the QoE assistant information (via E1/F1 signaling) should be notified to the corresponding nodes that perform the on-going MDT measurement to start/stop sending the MDT report to the QoE analysis server, e.g., MCE.</w:t>
      </w:r>
    </w:p>
    <w:p w14:paraId="54036640" w14:textId="77777777" w:rsidR="002F1DF8" w:rsidRDefault="002F1DF8">
      <w:pPr>
        <w:pStyle w:val="ListParagraph"/>
        <w:ind w:left="0"/>
        <w:rPr>
          <w:rFonts w:ascii="Times New Roman" w:eastAsiaTheme="minorEastAsia" w:hAnsi="Times New Roman" w:cs="Times New Roman"/>
          <w:b/>
          <w:bCs/>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1DCEC2F7" w14:textId="77777777">
        <w:tc>
          <w:tcPr>
            <w:tcW w:w="2340" w:type="dxa"/>
          </w:tcPr>
          <w:p w14:paraId="21768071"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lastRenderedPageBreak/>
              <w:t>Company</w:t>
            </w:r>
          </w:p>
        </w:tc>
        <w:tc>
          <w:tcPr>
            <w:tcW w:w="6840" w:type="dxa"/>
          </w:tcPr>
          <w:p w14:paraId="5A2A24B3"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 xml:space="preserve">Which approach do you prefer to support the alignment? </w:t>
            </w:r>
          </w:p>
        </w:tc>
      </w:tr>
      <w:tr w:rsidR="002F1DF8" w14:paraId="2D37359D" w14:textId="77777777">
        <w:tc>
          <w:tcPr>
            <w:tcW w:w="2340" w:type="dxa"/>
          </w:tcPr>
          <w:p w14:paraId="201A52B4" w14:textId="77777777" w:rsidR="002F1DF8" w:rsidRDefault="00AC2A1A">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w:t>
            </w:r>
          </w:p>
        </w:tc>
        <w:tc>
          <w:tcPr>
            <w:tcW w:w="6840" w:type="dxa"/>
          </w:tcPr>
          <w:p w14:paraId="2CE3761E"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bCs/>
                <w:szCs w:val="22"/>
              </w:rPr>
              <w:t>Approach 2. RAN3 has agreed that OAM (</w:t>
            </w:r>
            <w:proofErr w:type="gramStart"/>
            <w:r>
              <w:rPr>
                <w:rFonts w:ascii="Times New Roman" w:eastAsiaTheme="minorEastAsia" w:hAnsi="Times New Roman" w:cs="Times New Roman"/>
                <w:bCs/>
                <w:szCs w:val="22"/>
              </w:rPr>
              <w:t>e.g.</w:t>
            </w:r>
            <w:proofErr w:type="gramEnd"/>
            <w:r>
              <w:rPr>
                <w:rFonts w:ascii="Times New Roman" w:eastAsiaTheme="minorEastAsia" w:hAnsi="Times New Roman" w:cs="Times New Roman"/>
                <w:bCs/>
                <w:szCs w:val="22"/>
              </w:rPr>
              <w:t xml:space="preserve"> TCE or MCE) is responsible for correlation. </w:t>
            </w:r>
            <w:proofErr w:type="gramStart"/>
            <w:r>
              <w:rPr>
                <w:rFonts w:ascii="Times New Roman" w:eastAsiaTheme="minorEastAsia" w:hAnsi="Times New Roman" w:cs="Times New Roman"/>
                <w:bCs/>
                <w:szCs w:val="22"/>
              </w:rPr>
              <w:t>Therefore</w:t>
            </w:r>
            <w:proofErr w:type="gramEnd"/>
            <w:r>
              <w:rPr>
                <w:rFonts w:ascii="Times New Roman" w:eastAsiaTheme="minorEastAsia" w:hAnsi="Times New Roman" w:cs="Times New Roman"/>
                <w:bCs/>
                <w:szCs w:val="22"/>
              </w:rPr>
              <w:t xml:space="preserve"> we think the OAM can perform the alignment of QoE results and MDT results based the time stamp and one ID that can be used to identify the same UE. </w:t>
            </w:r>
          </w:p>
        </w:tc>
      </w:tr>
      <w:tr w:rsidR="002F1DF8" w14:paraId="48AAAE63" w14:textId="77777777">
        <w:tc>
          <w:tcPr>
            <w:tcW w:w="2340" w:type="dxa"/>
          </w:tcPr>
          <w:p w14:paraId="3A10A446"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w:t>
            </w:r>
            <w:r>
              <w:rPr>
                <w:rFonts w:ascii="Times New Roman" w:eastAsiaTheme="minorEastAsia" w:hAnsi="Times New Roman" w:cs="Times New Roman"/>
              </w:rPr>
              <w:t>amsung</w:t>
            </w:r>
          </w:p>
        </w:tc>
        <w:tc>
          <w:tcPr>
            <w:tcW w:w="6840" w:type="dxa"/>
          </w:tcPr>
          <w:p w14:paraId="2B7ADBE9"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Approach 1.</w:t>
            </w:r>
          </w:p>
          <w:p w14:paraId="23534241"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Approach 1 is beneficial for the accurate alignment </w:t>
            </w:r>
            <w:proofErr w:type="gramStart"/>
            <w:r>
              <w:rPr>
                <w:rFonts w:ascii="Times New Roman" w:eastAsiaTheme="minorEastAsia" w:hAnsi="Times New Roman" w:cs="Times New Roman"/>
              </w:rPr>
              <w:t>and also</w:t>
            </w:r>
            <w:proofErr w:type="gramEnd"/>
            <w:r>
              <w:rPr>
                <w:rFonts w:ascii="Times New Roman" w:eastAsiaTheme="minorEastAsia" w:hAnsi="Times New Roman" w:cs="Times New Roman"/>
              </w:rPr>
              <w:t xml:space="preserve"> will not have additional costs on UE power.</w:t>
            </w:r>
          </w:p>
          <w:p w14:paraId="4C216B77"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If using approach 2 and 4, it is possible that MDT measurement will be performed during the whole configuration lifecycle, but there is </w:t>
            </w:r>
            <w:proofErr w:type="gramStart"/>
            <w:r>
              <w:rPr>
                <w:rFonts w:ascii="Times New Roman" w:eastAsiaTheme="minorEastAsia" w:hAnsi="Times New Roman" w:cs="Times New Roman"/>
              </w:rPr>
              <w:t>no</w:t>
            </w:r>
            <w:proofErr w:type="gramEnd"/>
            <w:r>
              <w:rPr>
                <w:rFonts w:ascii="Times New Roman" w:eastAsiaTheme="minorEastAsia" w:hAnsi="Times New Roman" w:cs="Times New Roman"/>
              </w:rPr>
              <w:t xml:space="preserve"> any QoE measurement at all, in this case, the MDT measurements are useless, and it also bring additional power consumptions and signalling overheads.</w:t>
            </w:r>
          </w:p>
          <w:p w14:paraId="39248262"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If using approach 3, if the QoE report is sent at the start/end of the session, it has the same spirit of approach 1, but if the first QoE report is sent after </w:t>
            </w:r>
            <w:proofErr w:type="gramStart"/>
            <w:r>
              <w:rPr>
                <w:rFonts w:ascii="Times New Roman" w:eastAsiaTheme="minorEastAsia" w:hAnsi="Times New Roman" w:cs="Times New Roman"/>
              </w:rPr>
              <w:t>a period of time</w:t>
            </w:r>
            <w:proofErr w:type="gramEnd"/>
            <w:r>
              <w:rPr>
                <w:rFonts w:ascii="Times New Roman" w:eastAsiaTheme="minorEastAsia" w:hAnsi="Times New Roman" w:cs="Times New Roman"/>
              </w:rPr>
              <w:t xml:space="preserve"> when the session starts or at the end of the session, MDT measurement will not be time aligned with QoE measurement.</w:t>
            </w:r>
          </w:p>
        </w:tc>
      </w:tr>
      <w:tr w:rsidR="002F1DF8" w14:paraId="2073EE57" w14:textId="77777777">
        <w:tc>
          <w:tcPr>
            <w:tcW w:w="2340" w:type="dxa"/>
          </w:tcPr>
          <w:p w14:paraId="56F0DC10"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CMCC</w:t>
            </w:r>
          </w:p>
        </w:tc>
        <w:tc>
          <w:tcPr>
            <w:tcW w:w="6840" w:type="dxa"/>
          </w:tcPr>
          <w:p w14:paraId="71373251"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 xml:space="preserve">Depending on the </w:t>
            </w:r>
            <w:r>
              <w:rPr>
                <w:rFonts w:ascii="Times New Roman" w:eastAsiaTheme="minorEastAsia" w:hAnsi="Times New Roman" w:cs="Times New Roman"/>
              </w:rPr>
              <w:t>behaviour</w:t>
            </w:r>
            <w:r>
              <w:rPr>
                <w:rFonts w:ascii="Times New Roman" w:eastAsiaTheme="minorEastAsia" w:hAnsi="Times New Roman" w:cs="Times New Roman" w:hint="eastAsia"/>
              </w:rPr>
              <w:t xml:space="preserve"> of UE upon receiving the QoE configuration. If UE will start QMC immediately upon receiving QoE configuration and stop QMC immediately upon receiving QoE config release, then Approach 2 is enough.</w:t>
            </w:r>
          </w:p>
          <w:p w14:paraId="6D924BD4"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While if we would like to adopt the session start/stop indication mechanism from UE to gNB, then Approach 1 is better. And we do not find any difference between Approach 1 &amp; 3 from gNB perspective.</w:t>
            </w:r>
          </w:p>
        </w:tc>
      </w:tr>
      <w:tr w:rsidR="002F1DF8" w14:paraId="2394F0F3" w14:textId="77777777">
        <w:tc>
          <w:tcPr>
            <w:tcW w:w="2340" w:type="dxa"/>
          </w:tcPr>
          <w:p w14:paraId="1A8B4FDB"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CATT</w:t>
            </w:r>
          </w:p>
        </w:tc>
        <w:tc>
          <w:tcPr>
            <w:tcW w:w="6840" w:type="dxa"/>
          </w:tcPr>
          <w:p w14:paraId="6D834CA3"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e prefer Approach 1 as proposal owner. </w:t>
            </w:r>
          </w:p>
          <w:p w14:paraId="611FFF60"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B</w:t>
            </w:r>
            <w:r>
              <w:rPr>
                <w:rFonts w:ascii="Times New Roman" w:eastAsiaTheme="minorEastAsia" w:hAnsi="Times New Roman" w:cs="Times New Roman"/>
              </w:rPr>
              <w:t>u</w:t>
            </w:r>
            <w:r>
              <w:rPr>
                <w:rFonts w:ascii="Times New Roman" w:eastAsiaTheme="minorEastAsia" w:hAnsi="Times New Roman" w:cs="Times New Roman" w:hint="eastAsia"/>
              </w:rPr>
              <w:t xml:space="preserve">t all </w:t>
            </w:r>
            <w:r>
              <w:rPr>
                <w:rFonts w:ascii="Times New Roman" w:eastAsiaTheme="minorEastAsia" w:hAnsi="Times New Roman" w:cs="Times New Roman"/>
              </w:rPr>
              <w:t>the</w:t>
            </w:r>
            <w:r>
              <w:rPr>
                <w:rFonts w:ascii="Times New Roman" w:eastAsiaTheme="minorEastAsia" w:hAnsi="Times New Roman" w:cs="Times New Roman" w:hint="eastAsia"/>
              </w:rPr>
              <w:t xml:space="preserve"> </w:t>
            </w:r>
            <w:r>
              <w:rPr>
                <w:rFonts w:ascii="Times New Roman" w:eastAsiaTheme="minorEastAsia" w:hAnsi="Times New Roman" w:cs="Times New Roman"/>
              </w:rPr>
              <w:t>approach</w:t>
            </w:r>
            <w:r>
              <w:rPr>
                <w:rFonts w:ascii="Times New Roman" w:eastAsiaTheme="minorEastAsia" w:hAnsi="Times New Roman" w:cs="Times New Roman" w:hint="eastAsia"/>
              </w:rPr>
              <w:t xml:space="preserve">es </w:t>
            </w:r>
            <w:proofErr w:type="gramStart"/>
            <w:r>
              <w:rPr>
                <w:rFonts w:ascii="Times New Roman" w:eastAsiaTheme="minorEastAsia" w:hAnsi="Times New Roman" w:cs="Times New Roman" w:hint="eastAsia"/>
              </w:rPr>
              <w:t>looks</w:t>
            </w:r>
            <w:proofErr w:type="gramEnd"/>
            <w:r>
              <w:rPr>
                <w:rFonts w:ascii="Times New Roman" w:eastAsiaTheme="minorEastAsia" w:hAnsi="Times New Roman" w:cs="Times New Roman" w:hint="eastAsia"/>
              </w:rPr>
              <w:t xml:space="preserve"> only apply the MDT is </w:t>
            </w:r>
            <w:r>
              <w:rPr>
                <w:rFonts w:ascii="Times New Roman" w:eastAsiaTheme="minorEastAsia" w:hAnsi="Times New Roman" w:cs="Times New Roman"/>
              </w:rPr>
              <w:t>configured</w:t>
            </w:r>
            <w:r>
              <w:rPr>
                <w:rFonts w:ascii="Times New Roman" w:eastAsiaTheme="minorEastAsia" w:hAnsi="Times New Roman" w:cs="Times New Roman" w:hint="eastAsia"/>
              </w:rPr>
              <w:t xml:space="preserve"> for specific QoE. </w:t>
            </w:r>
            <w:r>
              <w:rPr>
                <w:rFonts w:ascii="Times New Roman" w:eastAsiaTheme="minorEastAsia" w:hAnsi="Times New Roman" w:cs="Times New Roman"/>
              </w:rPr>
              <w:t>W</w:t>
            </w:r>
            <w:r>
              <w:rPr>
                <w:rFonts w:ascii="Times New Roman" w:eastAsiaTheme="minorEastAsia" w:hAnsi="Times New Roman" w:cs="Times New Roman" w:hint="eastAsia"/>
              </w:rPr>
              <w:t xml:space="preserve">e should have </w:t>
            </w:r>
            <w:r>
              <w:rPr>
                <w:rFonts w:ascii="Times New Roman" w:eastAsiaTheme="minorEastAsia" w:hAnsi="Times New Roman" w:cs="Times New Roman"/>
              </w:rPr>
              <w:t>approach</w:t>
            </w:r>
            <w:r>
              <w:rPr>
                <w:rFonts w:ascii="Times New Roman" w:eastAsiaTheme="minorEastAsia" w:hAnsi="Times New Roman" w:cs="Times New Roman" w:hint="eastAsia"/>
              </w:rPr>
              <w:t xml:space="preserve"> for </w:t>
            </w:r>
            <w:r>
              <w:rPr>
                <w:rFonts w:ascii="Times New Roman" w:eastAsiaTheme="minorEastAsia" w:hAnsi="Times New Roman" w:cs="Times New Roman"/>
              </w:rPr>
              <w:t>the</w:t>
            </w:r>
            <w:r>
              <w:rPr>
                <w:rFonts w:ascii="Times New Roman" w:eastAsiaTheme="minorEastAsia" w:hAnsi="Times New Roman" w:cs="Times New Roman" w:hint="eastAsia"/>
              </w:rPr>
              <w:t xml:space="preserve"> on-going MDT used. </w:t>
            </w:r>
          </w:p>
        </w:tc>
      </w:tr>
      <w:tr w:rsidR="002F1DF8" w14:paraId="0DABEAD0" w14:textId="77777777">
        <w:tc>
          <w:tcPr>
            <w:tcW w:w="2340" w:type="dxa"/>
          </w:tcPr>
          <w:p w14:paraId="23EC6369" w14:textId="77777777" w:rsidR="002F1DF8" w:rsidRDefault="00AC2A1A">
            <w:pPr>
              <w:pStyle w:val="ListParagraph"/>
              <w:ind w:left="0"/>
              <w:jc w:val="left"/>
              <w:rPr>
                <w:rFonts w:ascii="Times New Roman" w:eastAsiaTheme="minorEastAsia" w:hAnsi="Times New Roman" w:cs="Times New Roman"/>
                <w:b/>
                <w:bCs/>
              </w:rPr>
            </w:pPr>
            <w:r>
              <w:rPr>
                <w:rFonts w:ascii="Times New Roman" w:eastAsiaTheme="minorEastAsia" w:hAnsi="Times New Roman" w:cs="Times New Roman"/>
                <w:b/>
                <w:bCs/>
              </w:rPr>
              <w:t>Ericsson</w:t>
            </w:r>
          </w:p>
        </w:tc>
        <w:tc>
          <w:tcPr>
            <w:tcW w:w="6840" w:type="dxa"/>
          </w:tcPr>
          <w:p w14:paraId="3EAE7169"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We think that approach 1 merges two different approaches proposed in [1]:</w:t>
            </w:r>
          </w:p>
          <w:p w14:paraId="4541A0D0" w14:textId="77777777" w:rsidR="002F1DF8" w:rsidRDefault="00AC2A1A">
            <w:pPr>
              <w:pStyle w:val="ListParagraph"/>
              <w:numPr>
                <w:ilvl w:val="0"/>
                <w:numId w:val="12"/>
              </w:numPr>
              <w:jc w:val="left"/>
              <w:rPr>
                <w:rFonts w:ascii="Times New Roman" w:eastAsiaTheme="minorEastAsia" w:hAnsi="Times New Roman" w:cs="Times New Roman"/>
              </w:rPr>
            </w:pPr>
            <w:r>
              <w:rPr>
                <w:rFonts w:ascii="Times New Roman" w:eastAsiaTheme="minorEastAsia" w:hAnsi="Times New Roman" w:cs="Times New Roman"/>
                <w:b/>
                <w:bCs/>
              </w:rPr>
              <w:t>Approach 1-1,</w:t>
            </w:r>
            <w:r>
              <w:rPr>
                <w:rFonts w:ascii="Times New Roman" w:eastAsiaTheme="minorEastAsia" w:hAnsi="Times New Roman" w:cs="Times New Roman"/>
              </w:rPr>
              <w:t xml:space="preserve"> where RAN configures MDT only when it receives session start indication from the UE.</w:t>
            </w:r>
          </w:p>
          <w:p w14:paraId="01C312F9" w14:textId="77777777" w:rsidR="002F1DF8" w:rsidRDefault="00AC2A1A">
            <w:pPr>
              <w:pStyle w:val="ListParagraph"/>
              <w:numPr>
                <w:ilvl w:val="0"/>
                <w:numId w:val="12"/>
              </w:numPr>
              <w:jc w:val="left"/>
              <w:rPr>
                <w:rFonts w:ascii="Times New Roman" w:eastAsiaTheme="minorEastAsia" w:hAnsi="Times New Roman" w:cs="Times New Roman"/>
              </w:rPr>
            </w:pPr>
            <w:r>
              <w:rPr>
                <w:rFonts w:ascii="Times New Roman" w:eastAsiaTheme="minorEastAsia" w:hAnsi="Times New Roman" w:cs="Times New Roman"/>
                <w:b/>
                <w:bCs/>
              </w:rPr>
              <w:t>Approach 1-2,</w:t>
            </w:r>
            <w:r>
              <w:rPr>
                <w:rFonts w:ascii="Times New Roman" w:eastAsiaTheme="minorEastAsia" w:hAnsi="Times New Roman" w:cs="Times New Roman"/>
              </w:rPr>
              <w:t xml:space="preserve"> where RAN configures the UE with MDT, but config is pending at the UE RRC layer until the app layer notifies the RRC layer that the session has started.</w:t>
            </w:r>
          </w:p>
          <w:p w14:paraId="33BB91E8" w14:textId="77777777" w:rsidR="002F1DF8" w:rsidRDefault="00AC2A1A">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So, to simplify, we think that the ‘pending’ part of Approach 1 description should be removed and become a separate approach,</w:t>
            </w:r>
          </w:p>
          <w:p w14:paraId="3DD934A5"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lastRenderedPageBreak/>
              <w:t xml:space="preserve">Moreover, Approach 3 is </w:t>
            </w:r>
            <w:proofErr w:type="gramStart"/>
            <w:r>
              <w:rPr>
                <w:rFonts w:ascii="Times New Roman" w:eastAsiaTheme="minorEastAsia" w:hAnsi="Times New Roman" w:cs="Times New Roman"/>
              </w:rPr>
              <w:t>similar to</w:t>
            </w:r>
            <w:proofErr w:type="gramEnd"/>
            <w:r>
              <w:rPr>
                <w:rFonts w:ascii="Times New Roman" w:eastAsiaTheme="minorEastAsia" w:hAnsi="Times New Roman" w:cs="Times New Roman"/>
              </w:rPr>
              <w:t xml:space="preserve"> 1-1 in the sense that, instead of the first QoE report being the trigger for MDT configuration and execution, a session start indication from the UE can be a trigger for the RAN to configure MDT at the UE. </w:t>
            </w:r>
          </w:p>
          <w:p w14:paraId="50C573BC"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Anyway, </w:t>
            </w:r>
            <w:r>
              <w:rPr>
                <w:rFonts w:ascii="Times New Roman" w:eastAsiaTheme="minorEastAsia" w:hAnsi="Times New Roman" w:cs="Times New Roman"/>
                <w:b/>
                <w:bCs/>
              </w:rPr>
              <w:t>we prefer to consider 1-1 and 1-2.</w:t>
            </w:r>
          </w:p>
          <w:p w14:paraId="41F5CC50"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Moreover, it seems that Approaches 3 and 4 apply to the case where MDT and QoE do not start at (roughly) the same time, which is another topic.</w:t>
            </w:r>
          </w:p>
        </w:tc>
      </w:tr>
      <w:tr w:rsidR="002F1DF8" w14:paraId="00CB3EF8" w14:textId="77777777">
        <w:tc>
          <w:tcPr>
            <w:tcW w:w="2340" w:type="dxa"/>
          </w:tcPr>
          <w:p w14:paraId="175BE78F" w14:textId="77777777" w:rsidR="002F1DF8" w:rsidRDefault="00AC2A1A">
            <w:pPr>
              <w:pStyle w:val="ListParagraph"/>
              <w:ind w:left="0"/>
              <w:jc w:val="left"/>
              <w:rPr>
                <w:rFonts w:ascii="Times New Roman" w:eastAsiaTheme="minorEastAsia" w:hAnsi="Times New Roman" w:cs="Times New Roman"/>
                <w:b/>
                <w:bCs/>
              </w:rPr>
            </w:pPr>
            <w:r>
              <w:rPr>
                <w:rFonts w:ascii="Times New Roman" w:eastAsiaTheme="minorEastAsia" w:hAnsi="Times New Roman" w:cs="Times New Roman" w:hint="eastAsia"/>
                <w:lang w:val="en-US"/>
              </w:rPr>
              <w:lastRenderedPageBreak/>
              <w:t>ZTE</w:t>
            </w:r>
          </w:p>
        </w:tc>
        <w:tc>
          <w:tcPr>
            <w:tcW w:w="6840" w:type="dxa"/>
          </w:tcPr>
          <w:p w14:paraId="3BCF230E"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Approach 4.</w:t>
            </w:r>
          </w:p>
          <w:p w14:paraId="14809C37"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hint="eastAsia"/>
                <w:lang w:val="en-US"/>
              </w:rPr>
              <w:t xml:space="preserve">In our view, it is important that QoE and MDT should be sent to the same collection entity, </w:t>
            </w:r>
            <w:proofErr w:type="gramStart"/>
            <w:r>
              <w:rPr>
                <w:rFonts w:ascii="Times New Roman" w:eastAsiaTheme="minorEastAsia" w:hAnsi="Times New Roman" w:cs="Times New Roman" w:hint="eastAsia"/>
                <w:lang w:val="en-US"/>
              </w:rPr>
              <w:t>i.e.</w:t>
            </w:r>
            <w:proofErr w:type="gramEnd"/>
            <w:r>
              <w:rPr>
                <w:rFonts w:ascii="Times New Roman" w:eastAsiaTheme="minorEastAsia" w:hAnsi="Times New Roman" w:cs="Times New Roman" w:hint="eastAsia"/>
                <w:lang w:val="en-US"/>
              </w:rPr>
              <w:t xml:space="preserve"> MCE, for alignment. With this approach, the MDT report can be sent together with QoE report to the MCE, and when QoE is deactivated, the corresponding node would stop sending MDT report to MCE.</w:t>
            </w:r>
          </w:p>
          <w:p w14:paraId="24F5B270"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lang w:val="en-US"/>
              </w:rPr>
              <w:t>With regard to Samsung</w:t>
            </w:r>
            <w:r>
              <w:rPr>
                <w:rFonts w:ascii="Times New Roman" w:eastAsiaTheme="minorEastAsia" w:hAnsi="Times New Roman" w:cs="Times New Roman"/>
                <w:lang w:val="en-US"/>
              </w:rPr>
              <w:t>’</w:t>
            </w:r>
            <w:r>
              <w:rPr>
                <w:rFonts w:ascii="Times New Roman" w:eastAsiaTheme="minorEastAsia" w:hAnsi="Times New Roman" w:cs="Times New Roman" w:hint="eastAsia"/>
                <w:lang w:val="en-US"/>
              </w:rPr>
              <w:t>s concern on approach 4, we don</w:t>
            </w:r>
            <w:r>
              <w:rPr>
                <w:rFonts w:ascii="Times New Roman" w:eastAsiaTheme="minorEastAsia" w:hAnsi="Times New Roman" w:cs="Times New Roman"/>
                <w:lang w:val="en-US"/>
              </w:rPr>
              <w:t>’</w:t>
            </w:r>
            <w:r>
              <w:rPr>
                <w:rFonts w:ascii="Times New Roman" w:eastAsiaTheme="minorEastAsia" w:hAnsi="Times New Roman" w:cs="Times New Roman" w:hint="eastAsia"/>
                <w:lang w:val="en-US"/>
              </w:rPr>
              <w:t xml:space="preserve">t understand why MDT measurements are </w:t>
            </w:r>
            <w:r>
              <w:rPr>
                <w:rFonts w:ascii="Times New Roman" w:eastAsiaTheme="minorEastAsia" w:hAnsi="Times New Roman" w:cs="Times New Roman"/>
                <w:lang w:val="en-US"/>
              </w:rPr>
              <w:t>‘</w:t>
            </w:r>
            <w:proofErr w:type="gramStart"/>
            <w:r>
              <w:rPr>
                <w:rFonts w:ascii="Times New Roman" w:eastAsiaTheme="minorEastAsia" w:hAnsi="Times New Roman" w:cs="Times New Roman" w:hint="eastAsia"/>
                <w:lang w:val="en-US"/>
              </w:rPr>
              <w:t>useless</w:t>
            </w:r>
            <w:r>
              <w:rPr>
                <w:rFonts w:ascii="Times New Roman" w:eastAsiaTheme="minorEastAsia" w:hAnsi="Times New Roman" w:cs="Times New Roman"/>
                <w:lang w:val="en-US"/>
              </w:rPr>
              <w:t>’</w:t>
            </w:r>
            <w:proofErr w:type="gramEnd"/>
            <w:r>
              <w:rPr>
                <w:rFonts w:ascii="Times New Roman" w:eastAsiaTheme="minorEastAsia" w:hAnsi="Times New Roman" w:cs="Times New Roman" w:hint="eastAsia"/>
                <w:lang w:val="en-US"/>
              </w:rPr>
              <w:t xml:space="preserve">. In the case that when QoE is stopped, MDT will not be sent to MCE for QoE alignment, but the MDT measurement report can be sent to TCE and be of some </w:t>
            </w:r>
            <w:proofErr w:type="gramStart"/>
            <w:r>
              <w:rPr>
                <w:rFonts w:ascii="Times New Roman" w:eastAsiaTheme="minorEastAsia" w:hAnsi="Times New Roman" w:cs="Times New Roman" w:hint="eastAsia"/>
                <w:lang w:val="en-US"/>
              </w:rPr>
              <w:t>use more or less</w:t>
            </w:r>
            <w:proofErr w:type="gramEnd"/>
            <w:r>
              <w:rPr>
                <w:rFonts w:ascii="Times New Roman" w:eastAsiaTheme="minorEastAsia" w:hAnsi="Times New Roman" w:cs="Times New Roman" w:hint="eastAsia"/>
                <w:lang w:val="en-US"/>
              </w:rPr>
              <w:t>. We don</w:t>
            </w:r>
            <w:r>
              <w:rPr>
                <w:rFonts w:ascii="Times New Roman" w:eastAsiaTheme="minorEastAsia" w:hAnsi="Times New Roman" w:cs="Times New Roman"/>
                <w:lang w:val="en-US"/>
              </w:rPr>
              <w:t>’</w:t>
            </w:r>
            <w:r>
              <w:rPr>
                <w:rFonts w:ascii="Times New Roman" w:eastAsiaTheme="minorEastAsia" w:hAnsi="Times New Roman" w:cs="Times New Roman" w:hint="eastAsia"/>
                <w:lang w:val="en-US"/>
              </w:rPr>
              <w:t>t support the case that MDT is only used for QoE analysis.</w:t>
            </w:r>
          </w:p>
        </w:tc>
      </w:tr>
      <w:tr w:rsidR="002F1DF8" w14:paraId="32BD25A4" w14:textId="77777777">
        <w:tc>
          <w:tcPr>
            <w:tcW w:w="2340" w:type="dxa"/>
          </w:tcPr>
          <w:p w14:paraId="103B6020"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Qualcomm</w:t>
            </w:r>
          </w:p>
        </w:tc>
        <w:tc>
          <w:tcPr>
            <w:tcW w:w="6840" w:type="dxa"/>
          </w:tcPr>
          <w:p w14:paraId="50E36FA9"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Support Approach 2 (Same view as Huawei).</w:t>
            </w:r>
          </w:p>
          <w:p w14:paraId="403F890A"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b/>
                <w:bCs/>
              </w:rPr>
              <w:t>Response to Samsung</w:t>
            </w:r>
            <w:r>
              <w:rPr>
                <w:rFonts w:ascii="Times New Roman" w:eastAsiaTheme="minorEastAsia" w:hAnsi="Times New Roman" w:cs="Times New Roman"/>
              </w:rPr>
              <w:t>: We have a lot of concerns on Approach 1 (sending a session start/stop indication) and would rather prefer minimal UE impact:</w:t>
            </w:r>
          </w:p>
          <w:p w14:paraId="6079104F" w14:textId="77777777" w:rsidR="002F1DF8" w:rsidRDefault="00AC2A1A">
            <w:pPr>
              <w:pStyle w:val="ListParagraph"/>
              <w:numPr>
                <w:ilvl w:val="0"/>
                <w:numId w:val="11"/>
              </w:numPr>
              <w:jc w:val="left"/>
              <w:rPr>
                <w:rFonts w:ascii="Times New Roman" w:eastAsiaTheme="minorEastAsia" w:hAnsi="Times New Roman" w:cs="Times New Roman"/>
              </w:rPr>
            </w:pPr>
            <w:r>
              <w:rPr>
                <w:rFonts w:ascii="Times New Roman" w:eastAsiaTheme="minorEastAsia" w:hAnsi="Times New Roman" w:cs="Times New Roman"/>
              </w:rPr>
              <w:t>There could be multiple APPs running in the UE and multiple QoE sessions for each APP. If we consider per-slice QoE, there could be much more. If UE reports start and end indication for every QoE session, this will cause a lot of signalling overhead.</w:t>
            </w:r>
          </w:p>
          <w:p w14:paraId="1F739213" w14:textId="77777777" w:rsidR="002F1DF8" w:rsidRDefault="00AC2A1A">
            <w:pPr>
              <w:pStyle w:val="ListParagraph"/>
              <w:numPr>
                <w:ilvl w:val="0"/>
                <w:numId w:val="11"/>
              </w:numPr>
              <w:jc w:val="left"/>
              <w:rPr>
                <w:rFonts w:ascii="Times New Roman" w:eastAsiaTheme="minorEastAsia" w:hAnsi="Times New Roman" w:cs="Times New Roman"/>
              </w:rPr>
            </w:pPr>
            <w:r>
              <w:rPr>
                <w:rFonts w:ascii="Times New Roman" w:eastAsiaTheme="minorEastAsia" w:hAnsi="Times New Roman" w:cs="Times New Roman"/>
              </w:rPr>
              <w:t>When a certain QoE configuration is paused, the start and end indication cannot be reported to the gNB in time, which will mislead the gNB behaviour. Just because QoE is paused, why would we want to affect MDT?</w:t>
            </w:r>
          </w:p>
          <w:p w14:paraId="2FB7A18B" w14:textId="77777777" w:rsidR="002F1DF8" w:rsidRDefault="00AC2A1A">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b/>
                <w:bCs/>
              </w:rPr>
              <w:t>Response to CMCC:</w:t>
            </w:r>
            <w:r>
              <w:rPr>
                <w:rFonts w:ascii="Times New Roman" w:eastAsiaTheme="minorEastAsia" w:hAnsi="Times New Roman" w:cs="Times New Roman"/>
              </w:rPr>
              <w:t xml:space="preserve"> UE does start QMC immediately upon receiving QoE configuration and stop QMC immediately upon receiving QoE config release; so as long the QoE and MDT configurations are aligned and using identifiers, we can achieve alignment.</w:t>
            </w:r>
          </w:p>
        </w:tc>
      </w:tr>
      <w:tr w:rsidR="002F1DF8" w14:paraId="62F474DE" w14:textId="77777777">
        <w:tc>
          <w:tcPr>
            <w:tcW w:w="2340" w:type="dxa"/>
          </w:tcPr>
          <w:p w14:paraId="1D59DDBF"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Nokia</w:t>
            </w:r>
          </w:p>
        </w:tc>
        <w:tc>
          <w:tcPr>
            <w:tcW w:w="6840" w:type="dxa"/>
          </w:tcPr>
          <w:p w14:paraId="1B9CA1B6" w14:textId="77777777" w:rsidR="002F1DF8" w:rsidRDefault="00AC2A1A">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Approach 1 seems best if acceptable by RAN2. Otherwise approach 3. </w:t>
            </w:r>
          </w:p>
        </w:tc>
      </w:tr>
      <w:tr w:rsidR="002F1DF8" w14:paraId="4E2E46A5" w14:textId="77777777">
        <w:trPr>
          <w:ins w:id="16" w:author="Samsung2" w:date="2021-08-23T13:04:00Z"/>
        </w:trPr>
        <w:tc>
          <w:tcPr>
            <w:tcW w:w="2340" w:type="dxa"/>
          </w:tcPr>
          <w:p w14:paraId="573459DD" w14:textId="77777777" w:rsidR="002F1DF8" w:rsidRDefault="00AC2A1A">
            <w:pPr>
              <w:pStyle w:val="ListParagraph"/>
              <w:ind w:left="0"/>
              <w:jc w:val="left"/>
              <w:rPr>
                <w:ins w:id="17" w:author="Samsung2" w:date="2021-08-23T13:04:00Z"/>
                <w:rFonts w:ascii="Times New Roman" w:eastAsiaTheme="minorEastAsia" w:hAnsi="Times New Roman" w:cs="Times New Roman"/>
              </w:rPr>
            </w:pPr>
            <w:ins w:id="18" w:author="Samsung2" w:date="2021-08-23T13:04:00Z">
              <w:r>
                <w:rPr>
                  <w:rFonts w:ascii="Times New Roman" w:eastAsiaTheme="minorEastAsia" w:hAnsi="Times New Roman" w:cs="Times New Roman" w:hint="eastAsia"/>
                </w:rPr>
                <w:t>Samsung</w:t>
              </w:r>
              <w:r>
                <w:rPr>
                  <w:rFonts w:ascii="Times New Roman" w:eastAsiaTheme="minorEastAsia" w:hAnsi="Times New Roman" w:cs="Times New Roman"/>
                </w:rPr>
                <w:t>2</w:t>
              </w:r>
            </w:ins>
          </w:p>
        </w:tc>
        <w:tc>
          <w:tcPr>
            <w:tcW w:w="6840" w:type="dxa"/>
          </w:tcPr>
          <w:p w14:paraId="0E685EBC" w14:textId="77777777" w:rsidR="002F1DF8" w:rsidRDefault="00AC2A1A">
            <w:pPr>
              <w:pStyle w:val="ListParagraph"/>
              <w:ind w:left="0"/>
              <w:jc w:val="left"/>
              <w:rPr>
                <w:ins w:id="19" w:author="Samsung2" w:date="2021-08-23T13:04:00Z"/>
                <w:rFonts w:ascii="Times New Roman" w:eastAsiaTheme="minorEastAsia" w:hAnsi="Times New Roman" w:cs="Times New Roman"/>
                <w:b/>
              </w:rPr>
            </w:pPr>
            <w:ins w:id="20" w:author="Samsung2" w:date="2021-08-23T13:04:00Z">
              <w:r>
                <w:rPr>
                  <w:rFonts w:ascii="Times New Roman" w:eastAsiaTheme="minorEastAsia" w:hAnsi="Times New Roman" w:cs="Times New Roman"/>
                  <w:b/>
                </w:rPr>
                <w:t>R</w:t>
              </w:r>
              <w:r>
                <w:rPr>
                  <w:rFonts w:ascii="Times New Roman" w:eastAsiaTheme="minorEastAsia" w:hAnsi="Times New Roman" w:cs="Times New Roman" w:hint="eastAsia"/>
                  <w:b/>
                </w:rPr>
                <w:t>esponse</w:t>
              </w:r>
              <w:r>
                <w:rPr>
                  <w:rFonts w:ascii="Times New Roman" w:eastAsiaTheme="minorEastAsia" w:hAnsi="Times New Roman" w:cs="Times New Roman"/>
                  <w:b/>
                </w:rPr>
                <w:t xml:space="preserve"> </w:t>
              </w:r>
              <w:r>
                <w:rPr>
                  <w:rFonts w:ascii="Times New Roman" w:eastAsiaTheme="minorEastAsia" w:hAnsi="Times New Roman" w:cs="Times New Roman" w:hint="eastAsia"/>
                  <w:b/>
                </w:rPr>
                <w:t>to</w:t>
              </w:r>
              <w:r>
                <w:rPr>
                  <w:rFonts w:ascii="Times New Roman" w:eastAsiaTheme="minorEastAsia" w:hAnsi="Times New Roman" w:cs="Times New Roman"/>
                  <w:b/>
                </w:rPr>
                <w:t xml:space="preserve"> QC</w:t>
              </w:r>
              <w:r>
                <w:rPr>
                  <w:rFonts w:ascii="Times New Roman" w:eastAsiaTheme="minorEastAsia" w:hAnsi="Times New Roman" w:cs="Times New Roman" w:hint="eastAsia"/>
                  <w:b/>
                </w:rPr>
                <w:t>:</w:t>
              </w:r>
            </w:ins>
          </w:p>
          <w:p w14:paraId="550717E8" w14:textId="77777777" w:rsidR="002F1DF8" w:rsidRDefault="00AC2A1A">
            <w:pPr>
              <w:pStyle w:val="ListParagraph"/>
              <w:ind w:left="0"/>
              <w:jc w:val="left"/>
              <w:rPr>
                <w:ins w:id="21" w:author="Samsung2" w:date="2021-08-23T13:04:00Z"/>
                <w:rFonts w:ascii="Times New Roman" w:eastAsiaTheme="minorEastAsia" w:hAnsi="Times New Roman" w:cs="Times New Roman"/>
              </w:rPr>
            </w:pPr>
            <w:ins w:id="22" w:author="Samsung2" w:date="2021-08-23T13:04:00Z">
              <w:r>
                <w:rPr>
                  <w:rFonts w:ascii="Times New Roman" w:eastAsiaTheme="minorEastAsia" w:hAnsi="Times New Roman" w:cs="Times New Roman"/>
                </w:rPr>
                <w:t>For your 1</w:t>
              </w:r>
              <w:r>
                <w:rPr>
                  <w:rFonts w:ascii="Times New Roman" w:eastAsiaTheme="minorEastAsia" w:hAnsi="Times New Roman" w:cs="Times New Roman"/>
                  <w:vertAlign w:val="superscript"/>
                </w:rPr>
                <w:t>st</w:t>
              </w:r>
              <w:r>
                <w:rPr>
                  <w:rFonts w:ascii="Times New Roman" w:eastAsiaTheme="minorEastAsia" w:hAnsi="Times New Roman" w:cs="Times New Roman"/>
                </w:rPr>
                <w:t xml:space="preserve"> concern, even there’s no start/end indication, it is possible for the </w:t>
              </w:r>
              <w:r>
                <w:rPr>
                  <w:rFonts w:ascii="Times New Roman" w:eastAsiaTheme="minorEastAsia" w:hAnsi="Times New Roman" w:cs="Times New Roman"/>
                </w:rPr>
                <w:lastRenderedPageBreak/>
                <w:t xml:space="preserve">application layer send </w:t>
              </w:r>
              <w:proofErr w:type="gramStart"/>
              <w:r>
                <w:rPr>
                  <w:rFonts w:ascii="Times New Roman" w:eastAsiaTheme="minorEastAsia" w:hAnsi="Times New Roman" w:cs="Times New Roman"/>
                </w:rPr>
                <w:t>a large number of</w:t>
              </w:r>
              <w:proofErr w:type="gramEnd"/>
              <w:r>
                <w:rPr>
                  <w:rFonts w:ascii="Times New Roman" w:eastAsiaTheme="minorEastAsia" w:hAnsi="Times New Roman" w:cs="Times New Roman"/>
                </w:rPr>
                <w:t xml:space="preserve"> QoE reports due to the reporting configuration. </w:t>
              </w:r>
              <w:commentRangeStart w:id="23"/>
              <w:commentRangeStart w:id="24"/>
              <w:r>
                <w:rPr>
                  <w:rFonts w:ascii="Times New Roman" w:eastAsiaTheme="minorEastAsia" w:hAnsi="Times New Roman" w:cs="Times New Roman"/>
                </w:rPr>
                <w:t xml:space="preserve">Even in LTE QMC, it is possible that for the Application layer send the session start indication when the session starts, </w:t>
              </w:r>
            </w:ins>
            <w:commentRangeEnd w:id="23"/>
            <w:r>
              <w:rPr>
                <w:rStyle w:val="CommentReference"/>
                <w:rFonts w:ascii="Malgun Gothic" w:hAnsi="Malgun Gothic"/>
                <w:lang w:val="en-US" w:eastAsia="ja-JP"/>
              </w:rPr>
              <w:commentReference w:id="23"/>
            </w:r>
            <w:commentRangeEnd w:id="24"/>
            <w:r>
              <w:rPr>
                <w:rStyle w:val="CommentReference"/>
                <w:rFonts w:ascii="Malgun Gothic" w:hAnsi="Malgun Gothic"/>
                <w:lang w:val="en-US" w:eastAsia="ja-JP"/>
              </w:rPr>
              <w:commentReference w:id="24"/>
            </w:r>
            <w:ins w:id="25" w:author="Samsung2" w:date="2021-08-23T13:04:00Z">
              <w:r>
                <w:rPr>
                  <w:rFonts w:ascii="Times New Roman" w:eastAsiaTheme="minorEastAsia" w:hAnsi="Times New Roman" w:cs="Times New Roman"/>
                </w:rPr>
                <w:t xml:space="preserve">and on the other hand, </w:t>
              </w:r>
              <w:proofErr w:type="gramStart"/>
              <w:r>
                <w:rPr>
                  <w:rFonts w:ascii="Times New Roman" w:eastAsiaTheme="minorEastAsia" w:hAnsi="Times New Roman" w:cs="Times New Roman"/>
                </w:rPr>
                <w:t>definitely the</w:t>
              </w:r>
              <w:proofErr w:type="gramEnd"/>
              <w:r>
                <w:rPr>
                  <w:rFonts w:ascii="Times New Roman" w:eastAsiaTheme="minorEastAsia" w:hAnsi="Times New Roman" w:cs="Times New Roman"/>
                </w:rPr>
                <w:t xml:space="preserve"> QoE report will be sent at the end of session no matter how. </w:t>
              </w:r>
              <w:proofErr w:type="gramStart"/>
              <w:r>
                <w:rPr>
                  <w:rFonts w:ascii="Times New Roman" w:eastAsiaTheme="minorEastAsia" w:hAnsi="Times New Roman" w:cs="Times New Roman"/>
                </w:rPr>
                <w:t>So</w:t>
              </w:r>
              <w:proofErr w:type="gramEnd"/>
              <w:r>
                <w:rPr>
                  <w:rFonts w:ascii="Times New Roman" w:eastAsiaTheme="minorEastAsia" w:hAnsi="Times New Roman" w:cs="Times New Roman"/>
                </w:rPr>
                <w:t xml:space="preserve"> there’s no additional QoE report sent if approach 1 is used, maybe just 1-bit indication in the </w:t>
              </w:r>
              <w:commentRangeStart w:id="26"/>
              <w:commentRangeStart w:id="27"/>
              <w:r>
                <w:rPr>
                  <w:rFonts w:ascii="Times New Roman" w:eastAsiaTheme="minorEastAsia" w:hAnsi="Times New Roman" w:cs="Times New Roman"/>
                </w:rPr>
                <w:t>first and the last QoE report</w:t>
              </w:r>
            </w:ins>
            <w:commentRangeEnd w:id="26"/>
            <w:r>
              <w:rPr>
                <w:rStyle w:val="CommentReference"/>
                <w:rFonts w:ascii="Malgun Gothic" w:hAnsi="Malgun Gothic"/>
                <w:lang w:val="en-US" w:eastAsia="ja-JP"/>
              </w:rPr>
              <w:commentReference w:id="26"/>
            </w:r>
            <w:commentRangeEnd w:id="27"/>
            <w:r>
              <w:rPr>
                <w:rStyle w:val="CommentReference"/>
                <w:rFonts w:ascii="Malgun Gothic" w:hAnsi="Malgun Gothic"/>
                <w:lang w:val="en-US" w:eastAsia="ja-JP"/>
              </w:rPr>
              <w:commentReference w:id="27"/>
            </w:r>
            <w:ins w:id="28" w:author="Samsung2" w:date="2021-08-23T13:04:00Z">
              <w:r>
                <w:rPr>
                  <w:rFonts w:ascii="Times New Roman" w:eastAsiaTheme="minorEastAsia" w:hAnsi="Times New Roman" w:cs="Times New Roman"/>
                </w:rPr>
                <w:t xml:space="preserve">. </w:t>
              </w:r>
            </w:ins>
          </w:p>
          <w:p w14:paraId="2428D98A" w14:textId="77777777" w:rsidR="002F1DF8" w:rsidRDefault="00AC2A1A">
            <w:pPr>
              <w:pStyle w:val="ListParagraph"/>
              <w:ind w:left="0"/>
              <w:jc w:val="left"/>
              <w:rPr>
                <w:ins w:id="29" w:author="Samsung2" w:date="2021-08-23T13:04:00Z"/>
                <w:rFonts w:ascii="Times New Roman" w:eastAsiaTheme="minorEastAsia" w:hAnsi="Times New Roman" w:cs="Times New Roman"/>
              </w:rPr>
            </w:pPr>
            <w:ins w:id="30" w:author="Samsung2" w:date="2021-08-23T13:04:00Z">
              <w:r>
                <w:rPr>
                  <w:rFonts w:ascii="Times New Roman" w:eastAsiaTheme="minorEastAsia" w:hAnsi="Times New Roman" w:cs="Times New Roman"/>
                </w:rPr>
                <w:t>For your 2</w:t>
              </w:r>
              <w:r>
                <w:rPr>
                  <w:rFonts w:ascii="Times New Roman" w:eastAsiaTheme="minorEastAsia" w:hAnsi="Times New Roman" w:cs="Times New Roman"/>
                  <w:vertAlign w:val="superscript"/>
                </w:rPr>
                <w:t>nd</w:t>
              </w:r>
              <w:r>
                <w:rPr>
                  <w:rFonts w:ascii="Times New Roman" w:eastAsiaTheme="minorEastAsia" w:hAnsi="Times New Roman" w:cs="Times New Roman"/>
                </w:rPr>
                <w:t xml:space="preserve"> concern, if you mean how to achieve alignment when QoE reporting is paused, it’s a very good point, but I think it’s another topic, it may be applied to other approaches as well. In this case, one possible solution could be the 1-bit indication may be sent by other SRB. Another possible solution could be let the gNB monitor the corresponding DRBs (</w:t>
              </w:r>
            </w:ins>
            <w:ins w:id="31" w:author="Samsung2" w:date="2021-08-23T13:06:00Z">
              <w:r>
                <w:rPr>
                  <w:rFonts w:ascii="Times New Roman" w:eastAsiaTheme="minorEastAsia" w:hAnsi="Times New Roman" w:cs="Times New Roman"/>
                </w:rPr>
                <w:t>which</w:t>
              </w:r>
            </w:ins>
            <w:ins w:id="32" w:author="Samsung2" w:date="2021-08-23T13:04:00Z">
              <w:r>
                <w:rPr>
                  <w:rFonts w:ascii="Times New Roman" w:eastAsiaTheme="minorEastAsia" w:hAnsi="Times New Roman" w:cs="Times New Roman"/>
                </w:rPr>
                <w:t xml:space="preserve"> belong</w:t>
              </w:r>
            </w:ins>
            <w:ins w:id="33" w:author="Samsung2" w:date="2021-08-23T13:05:00Z">
              <w:r>
                <w:rPr>
                  <w:rFonts w:ascii="Times New Roman" w:eastAsiaTheme="minorEastAsia" w:hAnsi="Times New Roman" w:cs="Times New Roman"/>
                </w:rPr>
                <w:t>s</w:t>
              </w:r>
            </w:ins>
            <w:ins w:id="34" w:author="Samsung2" w:date="2021-08-23T13:04:00Z">
              <w:r>
                <w:rPr>
                  <w:rFonts w:ascii="Times New Roman" w:eastAsiaTheme="minorEastAsia" w:hAnsi="Times New Roman" w:cs="Times New Roman"/>
                </w:rPr>
                <w:t xml:space="preserve"> to correlation information </w:t>
              </w:r>
            </w:ins>
            <w:ins w:id="35" w:author="Samsung2" w:date="2021-08-23T13:06:00Z">
              <w:r>
                <w:rPr>
                  <w:rFonts w:ascii="Times New Roman" w:eastAsiaTheme="minorEastAsia" w:hAnsi="Times New Roman" w:cs="Times New Roman"/>
                </w:rPr>
                <w:t>topic</w:t>
              </w:r>
            </w:ins>
            <w:ins w:id="36" w:author="Samsung2" w:date="2021-08-23T13:04:00Z">
              <w:r>
                <w:rPr>
                  <w:rFonts w:ascii="Times New Roman" w:eastAsiaTheme="minorEastAsia" w:hAnsi="Times New Roman" w:cs="Times New Roman"/>
                </w:rPr>
                <w:t>), if there’re traffic on those DRBs, it means the QoE session may be started, if there’s no traffic on those DRBs, it means QoE session is not started.</w:t>
              </w:r>
            </w:ins>
          </w:p>
        </w:tc>
      </w:tr>
    </w:tbl>
    <w:p w14:paraId="6058F4AB"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lastRenderedPageBreak/>
        <w:t>Moderator summary: Out of the 8 companies responded:</w:t>
      </w:r>
    </w:p>
    <w:p w14:paraId="4FAF1DF6"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 xml:space="preserve">Approach 1: 3 companies fully support this. 1 company wanted to check with RAN2.  </w:t>
      </w:r>
    </w:p>
    <w:p w14:paraId="0C1D380B"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Approach 2: 2 companies</w:t>
      </w:r>
    </w:p>
    <w:p w14:paraId="57FBB105"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Approach 3: 1 company (if RAN2 doesn’t agree on option 1).</w:t>
      </w:r>
    </w:p>
    <w:p w14:paraId="6DC30167"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Approach 4: 1 company</w:t>
      </w:r>
    </w:p>
    <w:p w14:paraId="6D19BE88" w14:textId="77777777" w:rsidR="002F1DF8" w:rsidRDefault="00AC2A1A">
      <w:pPr>
        <w:pStyle w:val="ListParagraph"/>
        <w:numPr>
          <w:ilvl w:val="0"/>
          <w:numId w:val="7"/>
        </w:num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No strong opinion: 1 company (Approach 1 or Approach 2)</w:t>
      </w:r>
    </w:p>
    <w:p w14:paraId="0FAF59D3" w14:textId="77777777" w:rsidR="002F1DF8" w:rsidRDefault="00AC2A1A">
      <w:pPr>
        <w:rPr>
          <w:rFonts w:ascii="Times New Roman" w:eastAsiaTheme="minorEastAsia" w:hAnsi="Times New Roman" w:cs="Times New Roman"/>
          <w:b/>
          <w:bCs/>
          <w:color w:val="7030A0"/>
        </w:rPr>
      </w:pPr>
      <w:r>
        <w:rPr>
          <w:rFonts w:ascii="Times New Roman" w:eastAsiaTheme="minorEastAsia" w:hAnsi="Times New Roman" w:cs="Times New Roman"/>
          <w:b/>
          <w:bCs/>
          <w:color w:val="7030A0"/>
        </w:rPr>
        <w:t>Since there is no consensus, moderator proposes to check this further in second round of discussion with the following FFS.</w:t>
      </w:r>
    </w:p>
    <w:p w14:paraId="5515B537" w14:textId="77777777" w:rsidR="002F1DF8" w:rsidRDefault="00AC2A1A">
      <w:pPr>
        <w:rPr>
          <w:rFonts w:ascii="Times New Roman" w:eastAsiaTheme="minorEastAsia" w:hAnsi="Times New Roman" w:cs="Times New Roman"/>
          <w:b/>
          <w:bCs/>
          <w:color w:val="0070C0"/>
        </w:rPr>
      </w:pPr>
      <w:r>
        <w:rPr>
          <w:rFonts w:ascii="Times New Roman" w:eastAsiaTheme="minorEastAsia" w:hAnsi="Times New Roman" w:cs="Times New Roman"/>
          <w:b/>
          <w:bCs/>
          <w:color w:val="0070C0"/>
        </w:rPr>
        <w:t>FFS on the alignment approach for MDT and QoE measurements i.e., whether to use a network based solution (</w:t>
      </w:r>
      <w:proofErr w:type="gramStart"/>
      <w:r>
        <w:rPr>
          <w:rFonts w:ascii="Times New Roman" w:eastAsiaTheme="minorEastAsia" w:hAnsi="Times New Roman" w:cs="Times New Roman"/>
          <w:b/>
          <w:bCs/>
          <w:color w:val="0070C0"/>
        </w:rPr>
        <w:t>e.g.</w:t>
      </w:r>
      <w:proofErr w:type="gramEnd"/>
      <w:r>
        <w:rPr>
          <w:rFonts w:ascii="Times New Roman" w:eastAsiaTheme="minorEastAsia" w:hAnsi="Times New Roman" w:cs="Times New Roman"/>
          <w:b/>
          <w:bCs/>
          <w:color w:val="0070C0"/>
        </w:rPr>
        <w:t xml:space="preserve"> OAM should activate/deactivate appropriately) or a UE assisted solution (e.g. UE indicates start/stop time of QoE, UE keeps MDT config pending at RRC till session starts)</w:t>
      </w:r>
    </w:p>
    <w:p w14:paraId="3CD5D659"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 xml:space="preserve"> Correlation information</w:t>
      </w:r>
    </w:p>
    <w:p w14:paraId="728CE63A" w14:textId="77777777" w:rsidR="002F1DF8" w:rsidRDefault="00AC2A1A">
      <w:pPr>
        <w:pStyle w:val="Heading3"/>
        <w:rPr>
          <w:lang w:val="en-GB"/>
        </w:rPr>
      </w:pPr>
      <w:r>
        <w:rPr>
          <w:lang w:val="en-GB"/>
        </w:rPr>
        <w:t>Trace Reference and QoE Reference</w:t>
      </w:r>
    </w:p>
    <w:p w14:paraId="22692D5E"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[1], Proposal 3:</w:t>
      </w:r>
      <w:r>
        <w:rPr>
          <w:sz w:val="20"/>
          <w:szCs w:val="20"/>
          <w:lang w:val="en-GB"/>
        </w:rPr>
        <w:t xml:space="preserve">  To enable coarse correlation between concurrent QoE and MDT measurements, the RAN node adds the NG-RAN Trace ID (i.e., a combination of Trace Reference (TR) and Trace Recording Session Reference (TRSR)) to the QoE report. </w:t>
      </w:r>
    </w:p>
    <w:p w14:paraId="37FE3103"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color w:val="333333"/>
          <w:sz w:val="20"/>
          <w:szCs w:val="20"/>
        </w:rPr>
      </w:pPr>
      <w:r>
        <w:rPr>
          <w:b/>
          <w:bCs/>
          <w:color w:val="333333"/>
          <w:sz w:val="20"/>
          <w:szCs w:val="20"/>
          <w:shd w:val="clear" w:color="auto" w:fill="FFFFFF"/>
        </w:rPr>
        <w:t>[4], Proposal 5:</w:t>
      </w:r>
      <w:r>
        <w:rPr>
          <w:color w:val="333333"/>
          <w:sz w:val="20"/>
          <w:szCs w:val="20"/>
          <w:shd w:val="clear" w:color="auto" w:fill="FFFFFF"/>
        </w:rPr>
        <w:t xml:space="preserve"> Include QoE reference in the configuration and report of MDT and include trace reference in the QoE configuration and report.</w:t>
      </w:r>
    </w:p>
    <w:p w14:paraId="2DAB0CF8"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rPr>
      </w:pPr>
      <w:r>
        <w:rPr>
          <w:b/>
          <w:bCs/>
          <w:sz w:val="20"/>
          <w:szCs w:val="20"/>
        </w:rPr>
        <w:t>[6], Proposal 2</w:t>
      </w:r>
      <w:r>
        <w:rPr>
          <w:sz w:val="20"/>
          <w:szCs w:val="20"/>
        </w:rPr>
        <w:t>: MDT Trace ID should be included inside UE Application layer measurement and provided to UE.</w:t>
      </w:r>
    </w:p>
    <w:p w14:paraId="161D4782"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lastRenderedPageBreak/>
        <w:t>[9], Proposal 5:</w:t>
      </w:r>
      <w:r>
        <w:rPr>
          <w:sz w:val="20"/>
          <w:szCs w:val="20"/>
          <w:lang w:val="en-GB"/>
        </w:rPr>
        <w:t xml:space="preserve"> For signalling based QoE measurement, when the NG-RAN sends the radio-related information or radio-related measurement or QoE measurement information including the QoE results or start/end indication to the MCE, the NG-RAN also sends the QoE reference/trace reference info.</w:t>
      </w:r>
    </w:p>
    <w:p w14:paraId="7C4D0FA7"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[2], Proposal 4:</w:t>
      </w:r>
      <w:r>
        <w:rPr>
          <w:sz w:val="20"/>
          <w:szCs w:val="20"/>
          <w:lang w:val="en-GB"/>
        </w:rPr>
        <w:t xml:space="preserve"> QoE reference should not be included in immediate MDT report for correlation purposes</w:t>
      </w:r>
    </w:p>
    <w:p w14:paraId="335E7A2C"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r>
        <w:rPr>
          <w:b/>
          <w:bCs/>
          <w:sz w:val="20"/>
          <w:szCs w:val="20"/>
          <w:lang w:val="en-GB"/>
        </w:rPr>
        <w:t>[2], Proposal 5</w:t>
      </w:r>
      <w:r>
        <w:rPr>
          <w:sz w:val="20"/>
          <w:szCs w:val="20"/>
          <w:lang w:val="en-GB"/>
        </w:rPr>
        <w:t>: Trace reference need not be included in QoE report if only single trace session is supported in the trace framework (as correlation entity is already aware of the active trace session).</w:t>
      </w:r>
    </w:p>
    <w:p w14:paraId="4A81B13E" w14:textId="77777777" w:rsidR="002F1DF8" w:rsidRDefault="00AC2A1A">
      <w:pPr>
        <w:rPr>
          <w:rFonts w:ascii="Times New Roman" w:eastAsiaTheme="minorEastAsia" w:hAnsi="Times New Roman" w:cs="Times New Roman"/>
          <w:bCs/>
          <w:iCs/>
          <w:sz w:val="20"/>
          <w:szCs w:val="22"/>
        </w:rPr>
      </w:pPr>
      <w:r>
        <w:rPr>
          <w:rFonts w:ascii="Times New Roman" w:eastAsiaTheme="minorEastAsia" w:hAnsi="Times New Roman" w:cs="Times New Roman"/>
          <w:bCs/>
          <w:iCs/>
          <w:sz w:val="20"/>
          <w:szCs w:val="22"/>
        </w:rPr>
        <w:t>Moderator requests the companies to provide comments on the following questions:</w:t>
      </w:r>
    </w:p>
    <w:p w14:paraId="6C796765" w14:textId="77777777" w:rsidR="002F1DF8" w:rsidRDefault="00AC2A1A">
      <w:pPr>
        <w:pStyle w:val="ListParagraph"/>
        <w:numPr>
          <w:ilvl w:val="0"/>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Q1: Should NG-RAN include NG-RAN Trace ID in QoE report sent to MCE? If so, does it include by itself?</w:t>
      </w:r>
    </w:p>
    <w:p w14:paraId="08807FA9" w14:textId="77777777" w:rsidR="002F1DF8" w:rsidRDefault="00AC2A1A">
      <w:pPr>
        <w:pStyle w:val="ListParagraph"/>
        <w:numPr>
          <w:ilvl w:val="0"/>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Q2: Should NG-RAN include QoE reference in MDT report sent to TCE? If so, does it include by itself?</w:t>
      </w:r>
    </w:p>
    <w:p w14:paraId="44AE3483" w14:textId="77777777" w:rsidR="002F1DF8" w:rsidRDefault="00AC2A1A">
      <w:pPr>
        <w:pStyle w:val="ListParagraph"/>
        <w:numPr>
          <w:ilvl w:val="0"/>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Q3: Should NG-RAN include NG-RAN Trace ID in QoE configuration sent to UE?</w:t>
      </w:r>
    </w:p>
    <w:p w14:paraId="6A214F51" w14:textId="77777777" w:rsidR="002F1DF8" w:rsidRDefault="00AC2A1A">
      <w:pPr>
        <w:pStyle w:val="ListParagraph"/>
        <w:numPr>
          <w:ilvl w:val="0"/>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 xml:space="preserve">Q4: Should NG-RAN include QoE reference in MDT configuration sent to UE?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05F4AD28" w14:textId="77777777">
        <w:tc>
          <w:tcPr>
            <w:tcW w:w="2340" w:type="dxa"/>
          </w:tcPr>
          <w:p w14:paraId="1AECCC71"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096BC1C1"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Please provide your views on Q1-Q4</w:t>
            </w:r>
          </w:p>
        </w:tc>
      </w:tr>
      <w:tr w:rsidR="002F1DF8" w14:paraId="5DB4832C" w14:textId="77777777">
        <w:tc>
          <w:tcPr>
            <w:tcW w:w="2340" w:type="dxa"/>
          </w:tcPr>
          <w:p w14:paraId="16A3992C"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H</w:t>
            </w:r>
            <w:r>
              <w:rPr>
                <w:rFonts w:ascii="Times New Roman" w:eastAsiaTheme="minorEastAsia" w:hAnsi="Times New Roman" w:cs="Times New Roman"/>
                <w:bCs/>
                <w:sz w:val="20"/>
                <w:szCs w:val="22"/>
                <w:lang w:eastAsia="zh-CN"/>
              </w:rPr>
              <w:t>uawei</w:t>
            </w:r>
          </w:p>
        </w:tc>
        <w:tc>
          <w:tcPr>
            <w:tcW w:w="6840" w:type="dxa"/>
          </w:tcPr>
          <w:p w14:paraId="1D37E4F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w:t>
            </w:r>
            <w:r>
              <w:rPr>
                <w:rFonts w:ascii="Times New Roman" w:eastAsiaTheme="minorEastAsia" w:hAnsi="Times New Roman" w:cs="Times New Roman"/>
                <w:bCs/>
                <w:sz w:val="20"/>
                <w:szCs w:val="22"/>
                <w:lang w:eastAsia="zh-CN"/>
              </w:rPr>
              <w:t>1: Yes. The trace ID is used by the OAM to find the MDT results. The NG-RAN can know the NG-RAN trace ID of the MDT that is needed by the OAM to align the QoE results.</w:t>
            </w:r>
          </w:p>
          <w:p w14:paraId="045758C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Q2: Yes. The QoE reference is used by the OAM to know which QoE measurement the MDT report is associated to.</w:t>
            </w:r>
          </w:p>
          <w:p w14:paraId="25F5B8F7"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Q3: No. The NG-RAN can know the NG-RAN trace ID of the MDT that is needed by the OAM to align the QoE results. The NG-RAN does not need to send the NG-RAN trace ID to the UE.</w:t>
            </w:r>
          </w:p>
          <w:p w14:paraId="5EC59A1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Q4: No. We think the MDT mechanism should not be changed.</w:t>
            </w:r>
          </w:p>
        </w:tc>
      </w:tr>
      <w:tr w:rsidR="002F1DF8" w14:paraId="2449F3B3" w14:textId="77777777">
        <w:tc>
          <w:tcPr>
            <w:tcW w:w="2340" w:type="dxa"/>
          </w:tcPr>
          <w:p w14:paraId="711918A1"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w:t>
            </w:r>
            <w:r>
              <w:rPr>
                <w:rFonts w:ascii="Times New Roman" w:eastAsiaTheme="minorEastAsia" w:hAnsi="Times New Roman" w:cs="Times New Roman"/>
                <w:bCs/>
                <w:sz w:val="20"/>
                <w:szCs w:val="22"/>
                <w:lang w:eastAsia="zh-CN"/>
              </w:rPr>
              <w:t>amsung</w:t>
            </w:r>
          </w:p>
        </w:tc>
        <w:tc>
          <w:tcPr>
            <w:tcW w:w="6840" w:type="dxa"/>
          </w:tcPr>
          <w:p w14:paraId="6AD2DD0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Q1, </w:t>
            </w:r>
            <w:r>
              <w:rPr>
                <w:rFonts w:ascii="Times New Roman" w:eastAsiaTheme="minorEastAsia" w:hAnsi="Times New Roman" w:cs="Times New Roman" w:hint="eastAsia"/>
                <w:bCs/>
                <w:sz w:val="20"/>
                <w:szCs w:val="22"/>
                <w:lang w:eastAsia="zh-CN"/>
              </w:rPr>
              <w:t>Y</w:t>
            </w:r>
            <w:r>
              <w:rPr>
                <w:rFonts w:ascii="Times New Roman" w:eastAsiaTheme="minorEastAsia" w:hAnsi="Times New Roman" w:cs="Times New Roman"/>
                <w:bCs/>
                <w:sz w:val="20"/>
                <w:szCs w:val="22"/>
                <w:lang w:eastAsia="zh-CN"/>
              </w:rPr>
              <w:t>es</w:t>
            </w:r>
          </w:p>
          <w:p w14:paraId="3676888C"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Q2, Yes</w:t>
            </w:r>
          </w:p>
          <w:p w14:paraId="7C613A7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Q3</w:t>
            </w:r>
            <w:r>
              <w:rPr>
                <w:rFonts w:ascii="Times New Roman" w:eastAsiaTheme="minorEastAsia" w:hAnsi="Times New Roman" w:cs="Times New Roman" w:hint="eastAsia"/>
                <w:bCs/>
                <w:sz w:val="20"/>
                <w:szCs w:val="22"/>
                <w:lang w:eastAsia="zh-CN"/>
              </w:rPr>
              <w:t>,</w:t>
            </w:r>
            <w:r>
              <w:rPr>
                <w:rFonts w:ascii="Times New Roman" w:eastAsiaTheme="minorEastAsia" w:hAnsi="Times New Roman" w:cs="Times New Roman"/>
                <w:bCs/>
                <w:sz w:val="20"/>
                <w:szCs w:val="22"/>
                <w:lang w:eastAsia="zh-CN"/>
              </w:rPr>
              <w:t xml:space="preserve"> N</w:t>
            </w:r>
            <w:r>
              <w:rPr>
                <w:rFonts w:ascii="Times New Roman" w:eastAsiaTheme="minorEastAsia" w:hAnsi="Times New Roman" w:cs="Times New Roman" w:hint="eastAsia"/>
                <w:bCs/>
                <w:sz w:val="20"/>
                <w:szCs w:val="22"/>
                <w:lang w:eastAsia="zh-CN"/>
              </w:rPr>
              <w:t>o</w:t>
            </w:r>
          </w:p>
          <w:p w14:paraId="390C349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Q4, </w:t>
            </w:r>
            <w:proofErr w:type="gramStart"/>
            <w:r>
              <w:rPr>
                <w:rFonts w:ascii="Times New Roman" w:eastAsiaTheme="minorEastAsia" w:hAnsi="Times New Roman" w:cs="Times New Roman"/>
                <w:bCs/>
                <w:sz w:val="20"/>
                <w:szCs w:val="22"/>
                <w:lang w:eastAsia="zh-CN"/>
              </w:rPr>
              <w:t>Y</w:t>
            </w:r>
            <w:r>
              <w:rPr>
                <w:rFonts w:ascii="Times New Roman" w:eastAsiaTheme="minorEastAsia" w:hAnsi="Times New Roman" w:cs="Times New Roman" w:hint="eastAsia"/>
                <w:bCs/>
                <w:sz w:val="20"/>
                <w:szCs w:val="22"/>
                <w:lang w:eastAsia="zh-CN"/>
              </w:rPr>
              <w:t>es</w:t>
            </w:r>
            <w:proofErr w:type="gramEnd"/>
            <w:r>
              <w:rPr>
                <w:rFonts w:ascii="Times New Roman" w:eastAsiaTheme="minorEastAsia" w:hAnsi="Times New Roman" w:cs="Times New Roman"/>
                <w:bCs/>
                <w:sz w:val="20"/>
                <w:szCs w:val="22"/>
                <w:lang w:eastAsia="zh-CN"/>
              </w:rPr>
              <w:t>, if approach 1 in 3.1 is used, UE needs to know which QoE measurement is related to the MDT measurement, so that it can start MDT measurement if received the start indication for this QoE reference from upper layer.</w:t>
            </w:r>
          </w:p>
        </w:tc>
      </w:tr>
      <w:tr w:rsidR="002F1DF8" w14:paraId="1333E118" w14:textId="77777777">
        <w:tc>
          <w:tcPr>
            <w:tcW w:w="2340" w:type="dxa"/>
          </w:tcPr>
          <w:p w14:paraId="4416DD03"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CMCC</w:t>
            </w:r>
          </w:p>
        </w:tc>
        <w:tc>
          <w:tcPr>
            <w:tcW w:w="6840" w:type="dxa"/>
          </w:tcPr>
          <w:p w14:paraId="3C29A4C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Q1-2: Yes</w:t>
            </w:r>
          </w:p>
          <w:p w14:paraId="24A2C387"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Q3-4: Not needed. NG-RAN knows which MDT measurements are used for QoE </w:t>
            </w:r>
            <w:r>
              <w:rPr>
                <w:rFonts w:ascii="Times New Roman" w:eastAsiaTheme="minorEastAsia" w:hAnsi="Times New Roman" w:cs="Times New Roman" w:hint="eastAsia"/>
                <w:bCs/>
                <w:sz w:val="20"/>
                <w:szCs w:val="22"/>
                <w:lang w:eastAsia="zh-CN"/>
              </w:rPr>
              <w:lastRenderedPageBreak/>
              <w:t>analysis, and it is enough for NG-RAN to configure MDT measurements to UE without indicating the puposes.</w:t>
            </w:r>
          </w:p>
        </w:tc>
      </w:tr>
      <w:tr w:rsidR="002F1DF8" w14:paraId="1466AB13" w14:textId="77777777">
        <w:tc>
          <w:tcPr>
            <w:tcW w:w="2340" w:type="dxa"/>
          </w:tcPr>
          <w:p w14:paraId="484F216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lastRenderedPageBreak/>
              <w:t>CATT</w:t>
            </w:r>
          </w:p>
        </w:tc>
        <w:tc>
          <w:tcPr>
            <w:tcW w:w="6840" w:type="dxa"/>
          </w:tcPr>
          <w:p w14:paraId="1EC10B11"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Q1-2 yes. </w:t>
            </w:r>
            <w:proofErr w:type="gramStart"/>
            <w:r>
              <w:rPr>
                <w:rFonts w:ascii="Times New Roman" w:eastAsiaTheme="minorEastAsia" w:hAnsi="Times New Roman" w:cs="Times New Roman"/>
                <w:bCs/>
                <w:sz w:val="20"/>
                <w:szCs w:val="22"/>
                <w:lang w:eastAsia="zh-CN"/>
              </w:rPr>
              <w:t>T</w:t>
            </w:r>
            <w:r>
              <w:rPr>
                <w:rFonts w:ascii="Times New Roman" w:eastAsiaTheme="minorEastAsia" w:hAnsi="Times New Roman" w:cs="Times New Roman" w:hint="eastAsia"/>
                <w:bCs/>
                <w:sz w:val="20"/>
                <w:szCs w:val="22"/>
                <w:lang w:eastAsia="zh-CN"/>
              </w:rPr>
              <w:t>his two question</w:t>
            </w:r>
            <w:proofErr w:type="gramEnd"/>
            <w:r>
              <w:rPr>
                <w:rFonts w:ascii="Times New Roman" w:eastAsiaTheme="minorEastAsia" w:hAnsi="Times New Roman" w:cs="Times New Roman" w:hint="eastAsia"/>
                <w:bCs/>
                <w:sz w:val="20"/>
                <w:szCs w:val="22"/>
                <w:lang w:eastAsia="zh-CN"/>
              </w:rPr>
              <w:t xml:space="preserve"> is for </w:t>
            </w:r>
            <w:r>
              <w:rPr>
                <w:rFonts w:ascii="Times New Roman" w:eastAsiaTheme="minorEastAsia" w:hAnsi="Times New Roman" w:cs="Times New Roman"/>
                <w:bCs/>
                <w:sz w:val="20"/>
                <w:szCs w:val="22"/>
                <w:lang w:eastAsia="zh-CN"/>
              </w:rPr>
              <w:t>Correlation</w:t>
            </w:r>
            <w:r>
              <w:rPr>
                <w:rFonts w:ascii="Times New Roman" w:eastAsiaTheme="minorEastAsia" w:hAnsi="Times New Roman" w:cs="Times New Roman" w:hint="eastAsia"/>
                <w:bCs/>
                <w:sz w:val="20"/>
                <w:szCs w:val="22"/>
                <w:lang w:eastAsia="zh-CN"/>
              </w:rPr>
              <w:t xml:space="preserve"> posting process</w:t>
            </w:r>
          </w:p>
          <w:p w14:paraId="6ED249D0"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Q3-4 is related to </w:t>
            </w:r>
            <w:r>
              <w:rPr>
                <w:rFonts w:ascii="Times New Roman" w:eastAsiaTheme="minorEastAsia" w:hAnsi="Times New Roman" w:cs="Times New Roman"/>
                <w:bCs/>
                <w:sz w:val="20"/>
                <w:szCs w:val="22"/>
                <w:lang w:eastAsia="zh-CN"/>
              </w:rPr>
              <w:t>3.3Flag in QoE configuration to enable alignment with MDT</w:t>
            </w:r>
            <w:r>
              <w:rPr>
                <w:rFonts w:ascii="Times New Roman" w:eastAsiaTheme="minorEastAsia" w:hAnsi="Times New Roman" w:cs="Times New Roman" w:hint="eastAsia"/>
                <w:bCs/>
                <w:sz w:val="20"/>
                <w:szCs w:val="22"/>
                <w:lang w:eastAsia="zh-CN"/>
              </w:rPr>
              <w:t xml:space="preserve">. It is used as </w:t>
            </w:r>
            <w:r>
              <w:rPr>
                <w:rFonts w:ascii="Times New Roman" w:eastAsiaTheme="minorEastAsia" w:hAnsi="Times New Roman" w:cs="Times New Roman"/>
                <w:bCs/>
                <w:sz w:val="20"/>
                <w:szCs w:val="22"/>
                <w:lang w:eastAsia="zh-CN"/>
              </w:rPr>
              <w:t>implicit</w:t>
            </w:r>
            <w:r>
              <w:rPr>
                <w:rFonts w:ascii="Times New Roman" w:eastAsiaTheme="minorEastAsia" w:hAnsi="Times New Roman" w:cs="Times New Roman" w:hint="eastAsia"/>
                <w:bCs/>
                <w:sz w:val="20"/>
                <w:szCs w:val="22"/>
                <w:lang w:eastAsia="zh-CN"/>
              </w:rPr>
              <w:t xml:space="preserve"> flag for </w:t>
            </w:r>
            <w:r>
              <w:rPr>
                <w:rFonts w:ascii="Times New Roman" w:eastAsiaTheme="minorEastAsia" w:hAnsi="Times New Roman" w:cs="Times New Roman"/>
                <w:bCs/>
                <w:sz w:val="20"/>
                <w:szCs w:val="22"/>
                <w:lang w:eastAsia="zh-CN"/>
              </w:rPr>
              <w:t>the</w:t>
            </w:r>
            <w:r>
              <w:rPr>
                <w:rFonts w:ascii="Times New Roman" w:eastAsiaTheme="minorEastAsia" w:hAnsi="Times New Roman" w:cs="Times New Roman" w:hint="eastAsia"/>
                <w:bCs/>
                <w:sz w:val="20"/>
                <w:szCs w:val="22"/>
                <w:lang w:eastAsia="zh-CN"/>
              </w:rPr>
              <w:t xml:space="preserve"> alignment and then the answer should be yes if the solution is used</w:t>
            </w:r>
          </w:p>
        </w:tc>
      </w:tr>
      <w:tr w:rsidR="002F1DF8" w14:paraId="1BBA84F1" w14:textId="77777777">
        <w:tc>
          <w:tcPr>
            <w:tcW w:w="2340" w:type="dxa"/>
          </w:tcPr>
          <w:p w14:paraId="41BDAAC7"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Ericsson</w:t>
            </w:r>
          </w:p>
        </w:tc>
        <w:tc>
          <w:tcPr>
            <w:tcW w:w="6840" w:type="dxa"/>
          </w:tcPr>
          <w:p w14:paraId="244D7AF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Q1: yes, for s-based, but for m-based we need Trace reference + Trace Recording Session Reference that is produced by the RAN node, </w:t>
            </w:r>
            <w:proofErr w:type="gramStart"/>
            <w:r>
              <w:rPr>
                <w:rFonts w:ascii="Times New Roman" w:eastAsiaTheme="minorEastAsia" w:hAnsi="Times New Roman" w:cs="Times New Roman"/>
                <w:bCs/>
                <w:sz w:val="20"/>
                <w:szCs w:val="22"/>
                <w:lang w:eastAsia="zh-CN"/>
              </w:rPr>
              <w:t>This</w:t>
            </w:r>
            <w:proofErr w:type="gramEnd"/>
            <w:r>
              <w:rPr>
                <w:rFonts w:ascii="Times New Roman" w:eastAsiaTheme="minorEastAsia" w:hAnsi="Times New Roman" w:cs="Times New Roman"/>
                <w:bCs/>
                <w:sz w:val="20"/>
                <w:szCs w:val="22"/>
                <w:lang w:eastAsia="zh-CN"/>
              </w:rPr>
              <w:t xml:space="preserve"> is because NG Trace ID does not exist for m-based</w:t>
            </w:r>
          </w:p>
          <w:p w14:paraId="4B7269E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Q2: no, Q1 is enough </w:t>
            </w:r>
          </w:p>
          <w:p w14:paraId="7F55DADE"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Q3 – Q4: no need for this, as explained above</w:t>
            </w:r>
          </w:p>
        </w:tc>
      </w:tr>
      <w:tr w:rsidR="002F1DF8" w14:paraId="047F237C" w14:textId="77777777">
        <w:tc>
          <w:tcPr>
            <w:tcW w:w="2340" w:type="dxa"/>
          </w:tcPr>
          <w:p w14:paraId="5D8AC2A1"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hint="eastAsia"/>
                <w:bCs/>
                <w:sz w:val="20"/>
                <w:szCs w:val="22"/>
                <w:lang w:eastAsia="zh-CN"/>
              </w:rPr>
              <w:t>ZTE</w:t>
            </w:r>
          </w:p>
        </w:tc>
        <w:tc>
          <w:tcPr>
            <w:tcW w:w="6840" w:type="dxa"/>
          </w:tcPr>
          <w:p w14:paraId="2F59735B"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Q1, Yes</w:t>
            </w:r>
          </w:p>
          <w:p w14:paraId="15AB2DD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Q2, No. It seems include Trace ID in QoE report is enough for OAM align MDT report for QoE.</w:t>
            </w:r>
          </w:p>
          <w:p w14:paraId="630B863F" w14:textId="77777777" w:rsidR="002F1DF8" w:rsidRDefault="00AC2A1A">
            <w:pPr>
              <w:rPr>
                <w:rFonts w:ascii="Times New Roman" w:eastAsia="SimSun"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Q3, </w:t>
            </w:r>
            <w:proofErr w:type="gramStart"/>
            <w:r>
              <w:rPr>
                <w:rFonts w:ascii="Times New Roman" w:eastAsiaTheme="minorEastAsia" w:hAnsi="Times New Roman" w:cs="Times New Roman"/>
                <w:bCs/>
                <w:sz w:val="20"/>
                <w:szCs w:val="22"/>
                <w:lang w:eastAsia="zh-CN"/>
              </w:rPr>
              <w:t>Yes</w:t>
            </w:r>
            <w:proofErr w:type="gramEnd"/>
            <w:r>
              <w:rPr>
                <w:rFonts w:ascii="Times New Roman" w:eastAsiaTheme="minorEastAsia" w:hAnsi="Times New Roman" w:cs="Times New Roman"/>
                <w:bCs/>
                <w:sz w:val="20"/>
                <w:szCs w:val="22"/>
                <w:lang w:eastAsia="zh-CN"/>
              </w:rPr>
              <w:t>. With the MDT Trace ID, UE would know that the corresponding QoE report is used for MDT alignment so that UE can add the MDT Trace ID in the QoE report.</w:t>
            </w:r>
          </w:p>
          <w:p w14:paraId="4C2A0E9B"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Q4, </w:t>
            </w:r>
            <w:proofErr w:type="gramStart"/>
            <w:r>
              <w:rPr>
                <w:rFonts w:ascii="Times New Roman" w:eastAsiaTheme="minorEastAsia" w:hAnsi="Times New Roman" w:cs="Times New Roman" w:hint="eastAsia"/>
                <w:bCs/>
                <w:sz w:val="20"/>
                <w:szCs w:val="22"/>
                <w:lang w:eastAsia="zh-CN"/>
              </w:rPr>
              <w:t>No</w:t>
            </w:r>
            <w:proofErr w:type="gramEnd"/>
          </w:p>
        </w:tc>
      </w:tr>
      <w:tr w:rsidR="002F1DF8" w14:paraId="0A509F84" w14:textId="77777777">
        <w:tc>
          <w:tcPr>
            <w:tcW w:w="2340" w:type="dxa"/>
          </w:tcPr>
          <w:p w14:paraId="1C80F0FD"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Qualcomm</w:t>
            </w:r>
          </w:p>
        </w:tc>
        <w:tc>
          <w:tcPr>
            <w:tcW w:w="6840" w:type="dxa"/>
          </w:tcPr>
          <w:p w14:paraId="19A9E27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Q1: Not sure. If we reuse trace and only 1 active trace session is supported, then wouldn’t TCE know the active trace by default and hence no need to include NG-RAN Trace ID in QoE Report?</w:t>
            </w:r>
          </w:p>
          <w:p w14:paraId="2560DC4C"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Q2: Not sure. </w:t>
            </w:r>
            <w:r>
              <w:rPr>
                <w:rFonts w:ascii="Times New Roman" w:eastAsiaTheme="minorEastAsia" w:hAnsi="Times New Roman" w:cs="Times New Roman"/>
                <w:b/>
                <w:sz w:val="20"/>
                <w:szCs w:val="22"/>
                <w:lang w:eastAsia="zh-CN"/>
              </w:rPr>
              <w:t>Question to Huawei</w:t>
            </w:r>
            <w:r>
              <w:rPr>
                <w:rFonts w:ascii="Times New Roman" w:eastAsiaTheme="minorEastAsia" w:hAnsi="Times New Roman" w:cs="Times New Roman"/>
                <w:bCs/>
                <w:sz w:val="20"/>
                <w:szCs w:val="22"/>
                <w:lang w:eastAsia="zh-CN"/>
              </w:rPr>
              <w:t>: “</w:t>
            </w:r>
            <w:r>
              <w:rPr>
                <w:rFonts w:ascii="Times New Roman" w:eastAsiaTheme="minorEastAsia" w:hAnsi="Times New Roman" w:cs="Times New Roman"/>
                <w:bCs/>
                <w:i/>
                <w:iCs/>
                <w:sz w:val="20"/>
                <w:szCs w:val="22"/>
                <w:lang w:eastAsia="zh-CN"/>
              </w:rPr>
              <w:t>The QoE reference is used by the OAM to know which QoE measurement the MDT report is associated to.”</w:t>
            </w:r>
            <w:r>
              <w:rPr>
                <w:rFonts w:ascii="Times New Roman" w:eastAsiaTheme="minorEastAsia" w:hAnsi="Times New Roman" w:cs="Times New Roman"/>
                <w:bCs/>
                <w:sz w:val="20"/>
                <w:szCs w:val="22"/>
                <w:lang w:eastAsia="zh-CN"/>
              </w:rPr>
              <w:t xml:space="preserve"> </w:t>
            </w:r>
            <w:r>
              <w:rPr>
                <w:rFonts w:ascii="Times New Roman" w:eastAsiaTheme="minorEastAsia" w:hAnsi="Times New Roman" w:cs="Times New Roman"/>
                <w:bCs/>
                <w:sz w:val="20"/>
                <w:szCs w:val="22"/>
                <w:lang w:eastAsia="zh-CN"/>
              </w:rPr>
              <w:sym w:font="Wingdings" w:char="F0E0"/>
            </w:r>
            <w:r>
              <w:rPr>
                <w:rFonts w:ascii="Times New Roman" w:eastAsiaTheme="minorEastAsia" w:hAnsi="Times New Roman" w:cs="Times New Roman"/>
                <w:bCs/>
                <w:sz w:val="20"/>
                <w:szCs w:val="22"/>
                <w:lang w:eastAsia="zh-CN"/>
              </w:rPr>
              <w:t xml:space="preserve"> Can you clarify how what is meant by an associated MDT report and how is it even useful at RAN?</w:t>
            </w:r>
          </w:p>
          <w:p w14:paraId="0FF021E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Q3-4: Not needed (NG-RAN should know)</w:t>
            </w:r>
          </w:p>
        </w:tc>
      </w:tr>
      <w:tr w:rsidR="002F1DF8" w14:paraId="567E7251" w14:textId="77777777">
        <w:tc>
          <w:tcPr>
            <w:tcW w:w="2340" w:type="dxa"/>
          </w:tcPr>
          <w:p w14:paraId="52043836"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Nokia</w:t>
            </w:r>
          </w:p>
        </w:tc>
        <w:tc>
          <w:tcPr>
            <w:tcW w:w="6840" w:type="dxa"/>
          </w:tcPr>
          <w:p w14:paraId="06ED3E5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Q1: yes; Q2: yes; Q3: no; Q4: no</w:t>
            </w:r>
          </w:p>
        </w:tc>
      </w:tr>
    </w:tbl>
    <w:p w14:paraId="4BF462EB" w14:textId="77777777" w:rsidR="002F1DF8" w:rsidRDefault="002F1DF8">
      <w:pPr>
        <w:rPr>
          <w:rFonts w:ascii="Times New Roman" w:eastAsiaTheme="minorEastAsia" w:hAnsi="Times New Roman" w:cs="Times New Roman"/>
          <w:bCs/>
          <w:iCs/>
          <w:sz w:val="20"/>
          <w:szCs w:val="22"/>
        </w:rPr>
      </w:pPr>
    </w:p>
    <w:p w14:paraId="7983B4DF" w14:textId="77777777" w:rsidR="002F1DF8" w:rsidRDefault="00AC2A1A">
      <w:pPr>
        <w:rPr>
          <w:rFonts w:ascii="Times New Roman" w:eastAsiaTheme="minorEastAsia" w:hAnsi="Times New Roman" w:cs="Times New Roman"/>
          <w:b/>
          <w:iCs/>
          <w:color w:val="7030A0"/>
          <w:sz w:val="20"/>
          <w:szCs w:val="22"/>
        </w:rPr>
      </w:pPr>
      <w:r>
        <w:rPr>
          <w:rFonts w:ascii="Times New Roman" w:eastAsiaTheme="minorEastAsia" w:hAnsi="Times New Roman" w:cs="Times New Roman"/>
          <w:b/>
          <w:iCs/>
          <w:color w:val="7030A0"/>
          <w:sz w:val="20"/>
          <w:szCs w:val="22"/>
        </w:rPr>
        <w:t>Moderator Summary:</w:t>
      </w:r>
    </w:p>
    <w:tbl>
      <w:tblPr>
        <w:tblStyle w:val="TableGrid"/>
        <w:tblW w:w="0" w:type="auto"/>
        <w:tblLook w:val="04A0" w:firstRow="1" w:lastRow="0" w:firstColumn="1" w:lastColumn="0" w:noHBand="0" w:noVBand="1"/>
      </w:tblPr>
      <w:tblGrid>
        <w:gridCol w:w="4518"/>
        <w:gridCol w:w="1350"/>
        <w:gridCol w:w="1557"/>
        <w:gridCol w:w="2006"/>
      </w:tblGrid>
      <w:tr w:rsidR="002F1DF8" w14:paraId="21852522" w14:textId="77777777">
        <w:tc>
          <w:tcPr>
            <w:tcW w:w="4518" w:type="dxa"/>
          </w:tcPr>
          <w:p w14:paraId="4CBED79B" w14:textId="77777777" w:rsidR="002F1DF8" w:rsidRDefault="002F1DF8">
            <w:pPr>
              <w:spacing w:line="240" w:lineRule="auto"/>
              <w:rPr>
                <w:rFonts w:ascii="Times New Roman" w:eastAsiaTheme="minorEastAsia" w:hAnsi="Times New Roman" w:cs="Times New Roman"/>
                <w:bCs/>
                <w:iCs/>
                <w:color w:val="7030A0"/>
                <w:sz w:val="20"/>
                <w:szCs w:val="22"/>
              </w:rPr>
            </w:pPr>
          </w:p>
        </w:tc>
        <w:tc>
          <w:tcPr>
            <w:tcW w:w="1350" w:type="dxa"/>
          </w:tcPr>
          <w:p w14:paraId="5062343E"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Yes</w:t>
            </w:r>
          </w:p>
        </w:tc>
        <w:tc>
          <w:tcPr>
            <w:tcW w:w="1557" w:type="dxa"/>
          </w:tcPr>
          <w:p w14:paraId="627B0DAE"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No</w:t>
            </w:r>
          </w:p>
        </w:tc>
        <w:tc>
          <w:tcPr>
            <w:tcW w:w="2006" w:type="dxa"/>
          </w:tcPr>
          <w:p w14:paraId="25C8C047"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Not sure</w:t>
            </w:r>
          </w:p>
        </w:tc>
      </w:tr>
      <w:tr w:rsidR="002F1DF8" w14:paraId="4A758593" w14:textId="77777777">
        <w:tc>
          <w:tcPr>
            <w:tcW w:w="4518" w:type="dxa"/>
          </w:tcPr>
          <w:p w14:paraId="0BEE4BD1"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lastRenderedPageBreak/>
              <w:t>Q1: NG-RAN Trace ID in QoE report sent to MCE</w:t>
            </w:r>
          </w:p>
        </w:tc>
        <w:tc>
          <w:tcPr>
            <w:tcW w:w="1350" w:type="dxa"/>
          </w:tcPr>
          <w:p w14:paraId="4FDF48D2"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7 companies</w:t>
            </w:r>
          </w:p>
        </w:tc>
        <w:tc>
          <w:tcPr>
            <w:tcW w:w="1557" w:type="dxa"/>
          </w:tcPr>
          <w:p w14:paraId="43F98D76" w14:textId="77777777" w:rsidR="002F1DF8" w:rsidRDefault="002F1DF8">
            <w:pPr>
              <w:spacing w:line="240" w:lineRule="auto"/>
              <w:rPr>
                <w:rFonts w:ascii="Times New Roman" w:eastAsiaTheme="minorEastAsia" w:hAnsi="Times New Roman" w:cs="Times New Roman"/>
                <w:bCs/>
                <w:iCs/>
                <w:color w:val="7030A0"/>
                <w:sz w:val="20"/>
                <w:szCs w:val="22"/>
              </w:rPr>
            </w:pPr>
          </w:p>
        </w:tc>
        <w:tc>
          <w:tcPr>
            <w:tcW w:w="2006" w:type="dxa"/>
          </w:tcPr>
          <w:p w14:paraId="57B4B44B"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r>
      <w:tr w:rsidR="002F1DF8" w14:paraId="6963A745" w14:textId="77777777">
        <w:tc>
          <w:tcPr>
            <w:tcW w:w="4518" w:type="dxa"/>
          </w:tcPr>
          <w:p w14:paraId="19923A90"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Q2: QoE Reference in MDT Report sent to TCE</w:t>
            </w:r>
          </w:p>
        </w:tc>
        <w:tc>
          <w:tcPr>
            <w:tcW w:w="1350" w:type="dxa"/>
          </w:tcPr>
          <w:p w14:paraId="19DD57D8"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5 companies</w:t>
            </w:r>
          </w:p>
        </w:tc>
        <w:tc>
          <w:tcPr>
            <w:tcW w:w="1557" w:type="dxa"/>
          </w:tcPr>
          <w:p w14:paraId="5B7FAF6A"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2 companies</w:t>
            </w:r>
          </w:p>
        </w:tc>
        <w:tc>
          <w:tcPr>
            <w:tcW w:w="2006" w:type="dxa"/>
          </w:tcPr>
          <w:p w14:paraId="4C796D51"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r>
      <w:tr w:rsidR="002F1DF8" w14:paraId="29CD55B9" w14:textId="77777777">
        <w:tc>
          <w:tcPr>
            <w:tcW w:w="4518" w:type="dxa"/>
          </w:tcPr>
          <w:p w14:paraId="2F150305"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Q3: NG-RAN Trace ID in QoE configuration to UE</w:t>
            </w:r>
          </w:p>
        </w:tc>
        <w:tc>
          <w:tcPr>
            <w:tcW w:w="1350" w:type="dxa"/>
          </w:tcPr>
          <w:p w14:paraId="5421A172"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c>
          <w:tcPr>
            <w:tcW w:w="1557" w:type="dxa"/>
          </w:tcPr>
          <w:p w14:paraId="293B68F5"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6 companies</w:t>
            </w:r>
          </w:p>
        </w:tc>
        <w:tc>
          <w:tcPr>
            <w:tcW w:w="2006" w:type="dxa"/>
          </w:tcPr>
          <w:p w14:paraId="673650F9"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r>
      <w:tr w:rsidR="002F1DF8" w14:paraId="3506651F" w14:textId="77777777">
        <w:tc>
          <w:tcPr>
            <w:tcW w:w="4518" w:type="dxa"/>
          </w:tcPr>
          <w:p w14:paraId="455E57F3"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 xml:space="preserve">Q4: </w:t>
            </w:r>
            <w:r>
              <w:rPr>
                <w:rFonts w:ascii="Times New Roman" w:eastAsiaTheme="minorEastAsia" w:hAnsi="Times New Roman" w:cs="Times New Roman"/>
                <w:bCs/>
                <w:iCs/>
                <w:color w:val="7030A0"/>
                <w:szCs w:val="22"/>
              </w:rPr>
              <w:t>QoE reference in MDT configuration to UE</w:t>
            </w:r>
          </w:p>
        </w:tc>
        <w:tc>
          <w:tcPr>
            <w:tcW w:w="1350" w:type="dxa"/>
          </w:tcPr>
          <w:p w14:paraId="4F60D287"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c>
          <w:tcPr>
            <w:tcW w:w="1557" w:type="dxa"/>
          </w:tcPr>
          <w:p w14:paraId="5079694C"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6 companies</w:t>
            </w:r>
          </w:p>
        </w:tc>
        <w:tc>
          <w:tcPr>
            <w:tcW w:w="2006" w:type="dxa"/>
          </w:tcPr>
          <w:p w14:paraId="5CC963CC" w14:textId="77777777" w:rsidR="002F1DF8" w:rsidRDefault="00AC2A1A">
            <w:pPr>
              <w:spacing w:line="240" w:lineRule="auto"/>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1 company</w:t>
            </w:r>
          </w:p>
        </w:tc>
      </w:tr>
    </w:tbl>
    <w:p w14:paraId="51623233" w14:textId="77777777" w:rsidR="002F1DF8" w:rsidRDefault="00AC2A1A">
      <w:pPr>
        <w:rPr>
          <w:rFonts w:ascii="Times New Roman" w:eastAsiaTheme="minorEastAsia" w:hAnsi="Times New Roman" w:cs="Times New Roman"/>
          <w:b/>
          <w:iCs/>
          <w:color w:val="7030A0"/>
          <w:sz w:val="20"/>
          <w:szCs w:val="22"/>
        </w:rPr>
      </w:pPr>
      <w:r>
        <w:rPr>
          <w:rFonts w:ascii="Times New Roman" w:eastAsiaTheme="minorEastAsia" w:hAnsi="Times New Roman" w:cs="Times New Roman"/>
          <w:b/>
          <w:iCs/>
          <w:color w:val="7030A0"/>
          <w:sz w:val="20"/>
          <w:szCs w:val="22"/>
        </w:rPr>
        <w:t xml:space="preserve">Since there is almost consensus on Q1, it is proposed </w:t>
      </w:r>
    </w:p>
    <w:p w14:paraId="3F2CA37F" w14:textId="77777777" w:rsidR="002F1DF8" w:rsidRDefault="00AC2A1A">
      <w:pPr>
        <w:rPr>
          <w:rFonts w:ascii="Times New Roman" w:eastAsiaTheme="minorEastAsia" w:hAnsi="Times New Roman" w:cs="Times New Roman"/>
          <w:b/>
          <w:iCs/>
          <w:color w:val="00B050"/>
          <w:sz w:val="20"/>
          <w:szCs w:val="22"/>
        </w:rPr>
      </w:pPr>
      <w:r>
        <w:rPr>
          <w:rFonts w:ascii="Times New Roman" w:eastAsiaTheme="minorEastAsia" w:hAnsi="Times New Roman" w:cs="Times New Roman"/>
          <w:b/>
          <w:iCs/>
          <w:color w:val="00B050"/>
          <w:sz w:val="20"/>
          <w:szCs w:val="22"/>
        </w:rPr>
        <w:t>Proposal 3: NG-RAN should include Trace Reference and Trace Recording Session Reference in the QoE report sent to MCE</w:t>
      </w:r>
    </w:p>
    <w:p w14:paraId="2E89183A" w14:textId="77777777" w:rsidR="002F1DF8" w:rsidRDefault="00AC2A1A">
      <w:pPr>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Regarding Q2 i.e., whether to include QoE Reference in MDT Report sent to TCE, 2 companies think including Trace Reference in QoE report is sufficient and 1 company questioned the usefulness. So, propose to leave it as FFS.</w:t>
      </w:r>
    </w:p>
    <w:p w14:paraId="5C7341C9" w14:textId="77777777" w:rsidR="002F1DF8" w:rsidRDefault="00AC2A1A">
      <w:pPr>
        <w:rPr>
          <w:rFonts w:ascii="Times New Roman" w:eastAsiaTheme="minorEastAsia" w:hAnsi="Times New Roman" w:cs="Times New Roman"/>
          <w:bCs/>
          <w:iCs/>
          <w:color w:val="0070C0"/>
          <w:sz w:val="20"/>
          <w:szCs w:val="22"/>
        </w:rPr>
      </w:pPr>
      <w:r>
        <w:rPr>
          <w:rFonts w:ascii="Times New Roman" w:eastAsiaTheme="minorEastAsia" w:hAnsi="Times New Roman" w:cs="Times New Roman"/>
          <w:bCs/>
          <w:iCs/>
          <w:color w:val="0070C0"/>
          <w:sz w:val="20"/>
          <w:szCs w:val="22"/>
        </w:rPr>
        <w:t>FFS whether to include QoE reference in MDT report sent to TCE</w:t>
      </w:r>
    </w:p>
    <w:p w14:paraId="4CAF9841" w14:textId="77777777" w:rsidR="002F1DF8" w:rsidRDefault="00AC2A1A">
      <w:pPr>
        <w:rPr>
          <w:rFonts w:ascii="Times New Roman" w:eastAsiaTheme="minorEastAsia" w:hAnsi="Times New Roman" w:cs="Times New Roman"/>
          <w:bCs/>
          <w:iCs/>
          <w:color w:val="7030A0"/>
          <w:sz w:val="20"/>
          <w:szCs w:val="22"/>
        </w:rPr>
      </w:pPr>
      <w:r>
        <w:rPr>
          <w:rFonts w:ascii="Times New Roman" w:eastAsiaTheme="minorEastAsia" w:hAnsi="Times New Roman" w:cs="Times New Roman"/>
          <w:bCs/>
          <w:iCs/>
          <w:color w:val="7030A0"/>
          <w:sz w:val="20"/>
          <w:szCs w:val="22"/>
        </w:rPr>
        <w:t>Regarding the Uu impacts (Q3 and Q4), majority of companies don’t want to include it.</w:t>
      </w:r>
    </w:p>
    <w:p w14:paraId="0770E676" w14:textId="77777777" w:rsidR="002F1DF8" w:rsidRDefault="00AC2A1A">
      <w:pPr>
        <w:pStyle w:val="ListParagraph"/>
        <w:numPr>
          <w:ilvl w:val="0"/>
          <w:numId w:val="13"/>
        </w:numPr>
        <w:rPr>
          <w:rFonts w:ascii="Times New Roman" w:eastAsiaTheme="minorEastAsia" w:hAnsi="Times New Roman" w:cs="Times New Roman"/>
          <w:bCs/>
          <w:iCs/>
          <w:color w:val="7030A0"/>
          <w:szCs w:val="22"/>
        </w:rPr>
      </w:pPr>
      <w:r>
        <w:rPr>
          <w:rFonts w:ascii="Times New Roman" w:eastAsiaTheme="minorEastAsia" w:hAnsi="Times New Roman" w:cs="Times New Roman"/>
          <w:bCs/>
          <w:iCs/>
          <w:color w:val="7030A0"/>
          <w:szCs w:val="22"/>
        </w:rPr>
        <w:t xml:space="preserve">1 company think it should be included. But it is moderator’s understanding as pointed by few companies that NG-RAN should know this information and no need to include it over Uu. </w:t>
      </w:r>
    </w:p>
    <w:p w14:paraId="1145DF1D" w14:textId="1BDC4503" w:rsidR="002F1DF8" w:rsidRDefault="00AC2A1A">
      <w:pPr>
        <w:pStyle w:val="ListParagraph"/>
        <w:numPr>
          <w:ilvl w:val="0"/>
          <w:numId w:val="13"/>
        </w:numPr>
        <w:rPr>
          <w:rFonts w:ascii="Times New Roman" w:eastAsiaTheme="minorEastAsia" w:hAnsi="Times New Roman" w:cs="Times New Roman"/>
          <w:bCs/>
          <w:iCs/>
          <w:color w:val="7030A0"/>
          <w:szCs w:val="22"/>
        </w:rPr>
      </w:pPr>
      <w:r>
        <w:rPr>
          <w:rFonts w:ascii="Times New Roman" w:eastAsiaTheme="minorEastAsia" w:hAnsi="Times New Roman" w:cs="Times New Roman"/>
          <w:bCs/>
          <w:iCs/>
          <w:color w:val="7030A0"/>
          <w:szCs w:val="22"/>
        </w:rPr>
        <w:t xml:space="preserve">1 company thinks this is tied to section </w:t>
      </w:r>
      <w:r w:rsidR="00165374">
        <w:rPr>
          <w:rFonts w:ascii="Times New Roman" w:eastAsiaTheme="minorEastAsia" w:hAnsi="Times New Roman" w:cs="Times New Roman"/>
          <w:bCs/>
          <w:iCs/>
          <w:color w:val="7030A0"/>
          <w:szCs w:val="22"/>
        </w:rPr>
        <w:t>4</w:t>
      </w:r>
      <w:r>
        <w:rPr>
          <w:rFonts w:ascii="Times New Roman" w:eastAsiaTheme="minorEastAsia" w:hAnsi="Times New Roman" w:cs="Times New Roman"/>
          <w:bCs/>
          <w:iCs/>
          <w:color w:val="7030A0"/>
          <w:szCs w:val="22"/>
        </w:rPr>
        <w:t>.3 and inclusion of this can be used as an implicit flag to the UE to do alignment. But it is moderator’s understanding that the flag (implicit or explicit) is used by NG-RAN to achieve alignment and not to be considered by UE.</w:t>
      </w:r>
    </w:p>
    <w:p w14:paraId="408D0F63" w14:textId="77777777" w:rsidR="002F1DF8" w:rsidRDefault="00AC2A1A">
      <w:pPr>
        <w:rPr>
          <w:rFonts w:ascii="Times New Roman" w:eastAsiaTheme="minorEastAsia" w:hAnsi="Times New Roman" w:cs="Times New Roman"/>
          <w:bCs/>
          <w:iCs/>
          <w:szCs w:val="22"/>
        </w:rPr>
      </w:pPr>
      <w:r>
        <w:rPr>
          <w:rFonts w:ascii="Times New Roman" w:eastAsiaTheme="minorEastAsia" w:hAnsi="Times New Roman" w:cs="Times New Roman"/>
          <w:bCs/>
          <w:iCs/>
          <w:szCs w:val="22"/>
        </w:rPr>
        <w:t>It is therefore proposed the following:</w:t>
      </w:r>
    </w:p>
    <w:p w14:paraId="7E94171D" w14:textId="77777777" w:rsidR="002F1DF8" w:rsidRDefault="00AC2A1A">
      <w:pPr>
        <w:rPr>
          <w:rFonts w:ascii="Times New Roman" w:eastAsiaTheme="minorEastAsia" w:hAnsi="Times New Roman" w:cs="Times New Roman"/>
          <w:b/>
          <w:iCs/>
          <w:color w:val="00B050"/>
          <w:szCs w:val="22"/>
        </w:rPr>
      </w:pPr>
      <w:r>
        <w:rPr>
          <w:rFonts w:ascii="Times New Roman" w:eastAsiaTheme="minorEastAsia" w:hAnsi="Times New Roman" w:cs="Times New Roman"/>
          <w:b/>
          <w:iCs/>
          <w:color w:val="00B050"/>
          <w:szCs w:val="22"/>
        </w:rPr>
        <w:t>Proposal 4: NG-RAN should NOT include the Trace Reference and Trace Recording Session Reference in the QoE configuration sent to UE</w:t>
      </w:r>
    </w:p>
    <w:p w14:paraId="12479EB0" w14:textId="77777777" w:rsidR="002F1DF8" w:rsidRDefault="00AC2A1A">
      <w:pPr>
        <w:rPr>
          <w:rFonts w:ascii="Times New Roman" w:eastAsiaTheme="minorEastAsia" w:hAnsi="Times New Roman" w:cs="Times New Roman"/>
          <w:b/>
          <w:iCs/>
          <w:color w:val="00B050"/>
          <w:szCs w:val="22"/>
        </w:rPr>
      </w:pPr>
      <w:r>
        <w:rPr>
          <w:rFonts w:ascii="Times New Roman" w:eastAsiaTheme="minorEastAsia" w:hAnsi="Times New Roman" w:cs="Times New Roman"/>
          <w:b/>
          <w:iCs/>
          <w:color w:val="00B050"/>
          <w:szCs w:val="22"/>
        </w:rPr>
        <w:t>Proposal 5: NG-RAN should NOT include the QoE reference in MDT configuration sent to UE</w:t>
      </w:r>
    </w:p>
    <w:p w14:paraId="609F6FD2" w14:textId="77777777" w:rsidR="002F1DF8" w:rsidRDefault="00AC2A1A">
      <w:pPr>
        <w:pStyle w:val="Heading3"/>
        <w:rPr>
          <w:lang w:val="en-GB"/>
        </w:rPr>
      </w:pPr>
      <w:r>
        <w:rPr>
          <w:lang w:val="en-GB"/>
        </w:rPr>
        <w:t xml:space="preserve"> Timestamp information</w:t>
      </w:r>
    </w:p>
    <w:p w14:paraId="5F91B9BB"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lang w:val="en-GB"/>
        </w:rPr>
      </w:pPr>
      <w:bookmarkStart w:id="37" w:name="_Hlk80015425"/>
      <w:r>
        <w:rPr>
          <w:b/>
          <w:bCs/>
          <w:sz w:val="20"/>
          <w:szCs w:val="20"/>
          <w:lang w:val="en-GB"/>
        </w:rPr>
        <w:t>[1], Proposal 6:</w:t>
      </w:r>
      <w:r>
        <w:rPr>
          <w:sz w:val="20"/>
          <w:szCs w:val="20"/>
          <w:lang w:val="en-GB"/>
        </w:rPr>
        <w:t xml:space="preserve"> 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bookmarkEnd w:id="37"/>
    <w:p w14:paraId="748F3118" w14:textId="77777777" w:rsidR="002F1DF8" w:rsidRDefault="00AC2A1A">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b/>
          <w:bCs/>
          <w:color w:val="333333"/>
          <w:sz w:val="20"/>
          <w:szCs w:val="20"/>
          <w:shd w:val="clear" w:color="auto" w:fill="FFFFFF"/>
        </w:rPr>
        <w:t>[4], Proposal 6:</w:t>
      </w:r>
      <w:r>
        <w:rPr>
          <w:rFonts w:ascii="Times New Roman" w:hAnsi="Times New Roman" w:cs="Times New Roman"/>
          <w:color w:val="333333"/>
          <w:sz w:val="20"/>
          <w:szCs w:val="20"/>
          <w:shd w:val="clear" w:color="auto" w:fill="FFFFFF"/>
        </w:rPr>
        <w:t xml:space="preserve"> The </w:t>
      </w:r>
      <w:r>
        <w:rPr>
          <w:rFonts w:ascii="Times New Roman" w:hAnsi="Times New Roman" w:cs="Times New Roman"/>
          <w:color w:val="333333"/>
          <w:sz w:val="20"/>
          <w:szCs w:val="20"/>
        </w:rPr>
        <w:t>time stamp</w:t>
      </w:r>
      <w:r>
        <w:rPr>
          <w:rFonts w:ascii="Times New Roman" w:hAnsi="Times New Roman" w:cs="Times New Roman"/>
          <w:color w:val="333333"/>
          <w:sz w:val="20"/>
          <w:szCs w:val="20"/>
          <w:shd w:val="clear" w:color="auto" w:fill="FFFFFF"/>
        </w:rPr>
        <w:t xml:space="preserve"> for the report of MDT and QoE should be included for the post processing.</w:t>
      </w:r>
    </w:p>
    <w:p w14:paraId="345B50B8"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[9], Proposal 4:</w:t>
      </w:r>
      <w:r>
        <w:rPr>
          <w:sz w:val="20"/>
          <w:szCs w:val="20"/>
          <w:lang w:val="en-GB"/>
        </w:rPr>
        <w:t xml:space="preserve"> The NG-RAN sends the time stamp corresponding to the start time and end time of the QoE measurement to the TCE/MCE.</w:t>
      </w:r>
    </w:p>
    <w:p w14:paraId="2E346502" w14:textId="77777777" w:rsidR="002F1DF8" w:rsidRDefault="00AC2A1A">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Pr>
          <w:rFonts w:ascii="Times New Roman" w:hAnsi="Times New Roman" w:cs="Times New Roman"/>
          <w:b/>
          <w:bCs/>
          <w:sz w:val="20"/>
          <w:szCs w:val="20"/>
          <w:lang w:val="en-GB"/>
        </w:rPr>
        <w:t>[2], Proposal 6:</w:t>
      </w:r>
      <w:r>
        <w:rPr>
          <w:rFonts w:ascii="Times New Roman" w:hAnsi="Times New Roman" w:cs="Times New Roman"/>
          <w:sz w:val="20"/>
          <w:szCs w:val="20"/>
          <w:lang w:val="en-GB"/>
        </w:rPr>
        <w:t xml:space="preserve"> NG-RAN can include the timestamp information </w:t>
      </w:r>
      <w:proofErr w:type="gramStart"/>
      <w:r>
        <w:rPr>
          <w:rFonts w:ascii="Times New Roman" w:hAnsi="Times New Roman" w:cs="Times New Roman"/>
          <w:sz w:val="20"/>
          <w:szCs w:val="20"/>
          <w:lang w:val="en-GB"/>
        </w:rPr>
        <w:t>i.e.</w:t>
      </w:r>
      <w:proofErr w:type="gramEnd"/>
      <w:r>
        <w:rPr>
          <w:rFonts w:ascii="Times New Roman" w:hAnsi="Times New Roman" w:cs="Times New Roman"/>
          <w:sz w:val="20"/>
          <w:szCs w:val="20"/>
          <w:lang w:val="en-GB"/>
        </w:rPr>
        <w:t xml:space="preserve"> time when it received MDT reports and QoE reports for assisting the correlation entity</w:t>
      </w:r>
    </w:p>
    <w:p w14:paraId="2B13C01D"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lastRenderedPageBreak/>
        <w:t>[9], Proposal 3:</w:t>
      </w:r>
      <w:r>
        <w:rPr>
          <w:sz w:val="20"/>
          <w:szCs w:val="20"/>
          <w:lang w:val="en-GB"/>
        </w:rPr>
        <w:t xml:space="preserve"> The NG-RAN sends the time stamps corresponding to the timing info of both radio-related measurements and radio-related information to the TCE/MCE.</w:t>
      </w:r>
    </w:p>
    <w:p w14:paraId="2FBDEFD4"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[5], Proposal 2:</w:t>
      </w:r>
      <w:r>
        <w:rPr>
          <w:sz w:val="20"/>
          <w:szCs w:val="20"/>
          <w:lang w:val="en-GB"/>
        </w:rPr>
        <w:t xml:space="preserve"> The gNB/UE who performs radio-related measurements should know the start and end indication of QoE measurements for correlation.</w:t>
      </w:r>
    </w:p>
    <w:p w14:paraId="24A662F2" w14:textId="77777777" w:rsidR="002F1DF8" w:rsidRDefault="00AC2A1A">
      <w:pPr>
        <w:rPr>
          <w:rFonts w:ascii="Times New Roman" w:eastAsiaTheme="minorEastAsia" w:hAnsi="Times New Roman" w:cs="Times New Roman"/>
          <w:bCs/>
          <w:iCs/>
          <w:sz w:val="20"/>
          <w:szCs w:val="22"/>
        </w:rPr>
      </w:pPr>
      <w:r>
        <w:rPr>
          <w:rFonts w:ascii="Times New Roman" w:eastAsiaTheme="minorEastAsia" w:hAnsi="Times New Roman" w:cs="Times New Roman"/>
          <w:bCs/>
          <w:iCs/>
          <w:sz w:val="20"/>
          <w:szCs w:val="22"/>
        </w:rPr>
        <w:t>Moderator requests the companies to provide comments on the following question:</w:t>
      </w:r>
    </w:p>
    <w:p w14:paraId="1E2EA9F8" w14:textId="77777777" w:rsidR="002F1DF8" w:rsidRDefault="00AC2A1A">
      <w:pPr>
        <w:pStyle w:val="ListParagraph"/>
        <w:numPr>
          <w:ilvl w:val="0"/>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Should NG-RAN include any time stamp information related to MDT and QoE reports to assist correlation entity, for example:</w:t>
      </w:r>
    </w:p>
    <w:p w14:paraId="7F3B5094" w14:textId="77777777" w:rsidR="002F1DF8" w:rsidRDefault="00AC2A1A">
      <w:pPr>
        <w:pStyle w:val="ListParagraph"/>
        <w:numPr>
          <w:ilvl w:val="1"/>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Option 1: Start time and end time of the QoE measurements (does it need UE indication, or can NG-RAN add autonomously)?</w:t>
      </w:r>
    </w:p>
    <w:p w14:paraId="218F3487" w14:textId="77777777" w:rsidR="002F1DF8" w:rsidRDefault="00AC2A1A">
      <w:pPr>
        <w:pStyle w:val="ListParagraph"/>
        <w:numPr>
          <w:ilvl w:val="1"/>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Option 2: Time it received immediate MDT reports and QoE reports (autonomously)</w:t>
      </w:r>
    </w:p>
    <w:p w14:paraId="0DDEF524" w14:textId="77777777" w:rsidR="002F1DF8" w:rsidRDefault="00AC2A1A">
      <w:pPr>
        <w:pStyle w:val="ListParagraph"/>
        <w:numPr>
          <w:ilvl w:val="1"/>
          <w:numId w:val="11"/>
        </w:numPr>
        <w:rPr>
          <w:rFonts w:ascii="Times New Roman" w:eastAsiaTheme="minorEastAsia" w:hAnsi="Times New Roman" w:cs="Times New Roman"/>
          <w:bCs/>
          <w:iCs/>
          <w:szCs w:val="22"/>
        </w:rPr>
      </w:pPr>
      <w:r>
        <w:rPr>
          <w:rFonts w:ascii="Times New Roman" w:eastAsiaTheme="minorEastAsia" w:hAnsi="Times New Roman" w:cs="Times New Roman"/>
          <w:bCs/>
          <w:iCs/>
          <w:szCs w:val="22"/>
        </w:rPr>
        <w:t>Option 3: Not needed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6356FDE0" w14:textId="77777777">
        <w:tc>
          <w:tcPr>
            <w:tcW w:w="2340" w:type="dxa"/>
          </w:tcPr>
          <w:p w14:paraId="3D6F0E3D"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688221C9"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Please provide your preferred option on the above question (Option 1/2/3)</w:t>
            </w:r>
          </w:p>
        </w:tc>
      </w:tr>
      <w:tr w:rsidR="002F1DF8" w14:paraId="6BB118AA" w14:textId="77777777">
        <w:tc>
          <w:tcPr>
            <w:tcW w:w="2340" w:type="dxa"/>
          </w:tcPr>
          <w:p w14:paraId="1B565CC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H</w:t>
            </w:r>
            <w:r>
              <w:rPr>
                <w:rFonts w:ascii="Times New Roman" w:eastAsiaTheme="minorEastAsia" w:hAnsi="Times New Roman" w:cs="Times New Roman"/>
                <w:bCs/>
                <w:sz w:val="20"/>
                <w:szCs w:val="22"/>
                <w:lang w:eastAsia="zh-CN"/>
              </w:rPr>
              <w:t>uawei</w:t>
            </w:r>
          </w:p>
        </w:tc>
        <w:tc>
          <w:tcPr>
            <w:tcW w:w="6840" w:type="dxa"/>
          </w:tcPr>
          <w:p w14:paraId="5B3144E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O</w:t>
            </w:r>
            <w:r>
              <w:rPr>
                <w:rFonts w:ascii="Times New Roman" w:eastAsiaTheme="minorEastAsia" w:hAnsi="Times New Roman" w:cs="Times New Roman"/>
                <w:bCs/>
                <w:sz w:val="20"/>
                <w:szCs w:val="22"/>
                <w:lang w:eastAsia="zh-CN"/>
              </w:rPr>
              <w:t xml:space="preserve">ption 1 and Option 2. </w:t>
            </w:r>
          </w:p>
          <w:p w14:paraId="0C2D6E9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The start time and end time of the QoE measurement is used by the OAM to know the start time and end time. </w:t>
            </w:r>
            <w:proofErr w:type="gramStart"/>
            <w:r>
              <w:rPr>
                <w:rFonts w:ascii="Times New Roman" w:eastAsiaTheme="minorEastAsia" w:hAnsi="Times New Roman" w:cs="Times New Roman"/>
                <w:bCs/>
                <w:sz w:val="20"/>
                <w:szCs w:val="22"/>
                <w:lang w:eastAsia="zh-CN"/>
              </w:rPr>
              <w:t>Therefore</w:t>
            </w:r>
            <w:proofErr w:type="gramEnd"/>
            <w:r>
              <w:rPr>
                <w:rFonts w:ascii="Times New Roman" w:eastAsiaTheme="minorEastAsia" w:hAnsi="Times New Roman" w:cs="Times New Roman"/>
                <w:bCs/>
                <w:sz w:val="20"/>
                <w:szCs w:val="22"/>
                <w:lang w:eastAsia="zh-CN"/>
              </w:rPr>
              <w:t xml:space="preserve"> the OAM can know the time range of the MDT that need to be aligned for the whole QoE measurement. The UE can send the start and end indication to the NG-RAN, then NG-RAN send </w:t>
            </w:r>
            <w:proofErr w:type="gramStart"/>
            <w:r>
              <w:rPr>
                <w:rFonts w:ascii="Times New Roman" w:eastAsiaTheme="minorEastAsia" w:hAnsi="Times New Roman" w:cs="Times New Roman"/>
                <w:bCs/>
                <w:sz w:val="20"/>
                <w:szCs w:val="22"/>
                <w:lang w:eastAsia="zh-CN"/>
              </w:rPr>
              <w:t>these two indication</w:t>
            </w:r>
            <w:proofErr w:type="gramEnd"/>
            <w:r>
              <w:rPr>
                <w:rFonts w:ascii="Times New Roman" w:eastAsiaTheme="minorEastAsia" w:hAnsi="Times New Roman" w:cs="Times New Roman"/>
                <w:bCs/>
                <w:sz w:val="20"/>
                <w:szCs w:val="22"/>
                <w:lang w:eastAsia="zh-CN"/>
              </w:rPr>
              <w:t xml:space="preserve"> and the time stamp added by the NG-RAN to the MCE.</w:t>
            </w:r>
          </w:p>
          <w:p w14:paraId="45F88FC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The time of each immediate MDT reports and QoE reports is used by the MCE to know the time range of the MDT that need to be aligned for each </w:t>
            </w:r>
            <w:proofErr w:type="gramStart"/>
            <w:r>
              <w:rPr>
                <w:rFonts w:ascii="Times New Roman" w:eastAsiaTheme="minorEastAsia" w:hAnsi="Times New Roman" w:cs="Times New Roman"/>
                <w:bCs/>
                <w:sz w:val="20"/>
                <w:szCs w:val="22"/>
                <w:lang w:eastAsia="zh-CN"/>
              </w:rPr>
              <w:t>reports</w:t>
            </w:r>
            <w:proofErr w:type="gramEnd"/>
            <w:r>
              <w:rPr>
                <w:rFonts w:ascii="Times New Roman" w:eastAsiaTheme="minorEastAsia" w:hAnsi="Times New Roman" w:cs="Times New Roman"/>
                <w:bCs/>
                <w:sz w:val="20"/>
                <w:szCs w:val="22"/>
                <w:lang w:eastAsia="zh-CN"/>
              </w:rPr>
              <w:t>.</w:t>
            </w:r>
          </w:p>
        </w:tc>
      </w:tr>
      <w:tr w:rsidR="002F1DF8" w14:paraId="3FE177F8" w14:textId="77777777">
        <w:tc>
          <w:tcPr>
            <w:tcW w:w="2340" w:type="dxa"/>
          </w:tcPr>
          <w:p w14:paraId="040C1B43"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Samsung</w:t>
            </w:r>
          </w:p>
        </w:tc>
        <w:tc>
          <w:tcPr>
            <w:tcW w:w="6840" w:type="dxa"/>
          </w:tcPr>
          <w:p w14:paraId="5F7E833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O</w:t>
            </w:r>
            <w:r>
              <w:rPr>
                <w:rFonts w:ascii="Times New Roman" w:eastAsiaTheme="minorEastAsia" w:hAnsi="Times New Roman" w:cs="Times New Roman" w:hint="eastAsia"/>
                <w:bCs/>
                <w:sz w:val="20"/>
                <w:szCs w:val="22"/>
                <w:lang w:eastAsia="zh-CN"/>
              </w:rPr>
              <w:t>ption</w:t>
            </w:r>
            <w:r>
              <w:rPr>
                <w:rFonts w:ascii="Times New Roman" w:eastAsiaTheme="minorEastAsia" w:hAnsi="Times New Roman" w:cs="Times New Roman"/>
                <w:bCs/>
                <w:sz w:val="20"/>
                <w:szCs w:val="22"/>
                <w:lang w:eastAsia="zh-CN"/>
              </w:rPr>
              <w:t xml:space="preserve"> 1 </w:t>
            </w:r>
            <w:r>
              <w:rPr>
                <w:rFonts w:ascii="Times New Roman" w:eastAsiaTheme="minorEastAsia" w:hAnsi="Times New Roman" w:cs="Times New Roman" w:hint="eastAsia"/>
                <w:bCs/>
                <w:sz w:val="20"/>
                <w:szCs w:val="22"/>
                <w:lang w:eastAsia="zh-CN"/>
              </w:rPr>
              <w:t>or</w:t>
            </w:r>
            <w:r>
              <w:rPr>
                <w:rFonts w:ascii="Times New Roman" w:eastAsiaTheme="minorEastAsia" w:hAnsi="Times New Roman" w:cs="Times New Roman"/>
                <w:bCs/>
                <w:sz w:val="20"/>
                <w:szCs w:val="22"/>
                <w:lang w:eastAsia="zh-CN"/>
              </w:rPr>
              <w:t xml:space="preserve"> option 3</w:t>
            </w:r>
          </w:p>
          <w:p w14:paraId="137D102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Depends on the approach selected in section 3.4</w:t>
            </w:r>
          </w:p>
        </w:tc>
      </w:tr>
      <w:tr w:rsidR="002F1DF8" w14:paraId="7BCD84E2" w14:textId="77777777">
        <w:tc>
          <w:tcPr>
            <w:tcW w:w="2340" w:type="dxa"/>
          </w:tcPr>
          <w:p w14:paraId="47C429B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CMCC</w:t>
            </w:r>
          </w:p>
        </w:tc>
        <w:tc>
          <w:tcPr>
            <w:tcW w:w="6840" w:type="dxa"/>
          </w:tcPr>
          <w:p w14:paraId="4B81AD1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We may need further check on this.</w:t>
            </w:r>
          </w:p>
          <w:p w14:paraId="48DA5A7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We noticed that in MDT the absolute time has been provided, and in QoE report container the measured interval is also provided. Not sure whether it is </w:t>
            </w:r>
            <w:r>
              <w:rPr>
                <w:rFonts w:ascii="Times New Roman" w:eastAsiaTheme="minorEastAsia" w:hAnsi="Times New Roman" w:cs="Times New Roman"/>
                <w:bCs/>
                <w:sz w:val="20"/>
                <w:szCs w:val="22"/>
                <w:lang w:eastAsia="zh-CN"/>
              </w:rPr>
              <w:t>enough</w:t>
            </w:r>
            <w:r>
              <w:rPr>
                <w:rFonts w:ascii="Times New Roman" w:eastAsiaTheme="minorEastAsia" w:hAnsi="Times New Roman" w:cs="Times New Roman" w:hint="eastAsia"/>
                <w:bCs/>
                <w:sz w:val="20"/>
                <w:szCs w:val="22"/>
                <w:lang w:eastAsia="zh-CN"/>
              </w:rPr>
              <w:t xml:space="preserve"> for MCE to make the correlation based on </w:t>
            </w:r>
            <w:proofErr w:type="gramStart"/>
            <w:r>
              <w:rPr>
                <w:rFonts w:ascii="Times New Roman" w:eastAsiaTheme="minorEastAsia" w:hAnsi="Times New Roman" w:cs="Times New Roman" w:hint="eastAsia"/>
                <w:bCs/>
                <w:sz w:val="20"/>
                <w:szCs w:val="22"/>
                <w:lang w:eastAsia="zh-CN"/>
              </w:rPr>
              <w:t>these time information</w:t>
            </w:r>
            <w:proofErr w:type="gramEnd"/>
            <w:r>
              <w:rPr>
                <w:rFonts w:ascii="Times New Roman" w:eastAsiaTheme="minorEastAsia" w:hAnsi="Times New Roman" w:cs="Times New Roman" w:hint="eastAsia"/>
                <w:bCs/>
                <w:sz w:val="20"/>
                <w:szCs w:val="22"/>
                <w:lang w:eastAsia="zh-CN"/>
              </w:rPr>
              <w:t>.</w:t>
            </w:r>
          </w:p>
        </w:tc>
      </w:tr>
      <w:tr w:rsidR="002F1DF8" w14:paraId="3759F1E0" w14:textId="77777777">
        <w:tc>
          <w:tcPr>
            <w:tcW w:w="2340" w:type="dxa"/>
          </w:tcPr>
          <w:p w14:paraId="166FC36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CATT</w:t>
            </w:r>
          </w:p>
        </w:tc>
        <w:tc>
          <w:tcPr>
            <w:tcW w:w="6840" w:type="dxa"/>
          </w:tcPr>
          <w:p w14:paraId="58A7C5BE"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Option 1&amp;2</w:t>
            </w:r>
          </w:p>
        </w:tc>
      </w:tr>
      <w:tr w:rsidR="002F1DF8" w14:paraId="38D8ECD6" w14:textId="77777777">
        <w:tc>
          <w:tcPr>
            <w:tcW w:w="2340" w:type="dxa"/>
          </w:tcPr>
          <w:p w14:paraId="10A0EEC7"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Ericsson</w:t>
            </w:r>
          </w:p>
        </w:tc>
        <w:tc>
          <w:tcPr>
            <w:tcW w:w="6840" w:type="dxa"/>
          </w:tcPr>
          <w:p w14:paraId="08F4F7F3"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Option 1 and 2. Timestamps currently in the QoE reports produced by application may not be aligned with RAN timing, so it is better that RAN adds them in the MDT and QoE reports.</w:t>
            </w:r>
          </w:p>
        </w:tc>
      </w:tr>
      <w:tr w:rsidR="002F1DF8" w14:paraId="4997421A" w14:textId="77777777">
        <w:tc>
          <w:tcPr>
            <w:tcW w:w="2340" w:type="dxa"/>
          </w:tcPr>
          <w:p w14:paraId="7502931F"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hint="eastAsia"/>
                <w:bCs/>
                <w:sz w:val="20"/>
                <w:szCs w:val="22"/>
                <w:lang w:eastAsia="zh-CN"/>
              </w:rPr>
              <w:lastRenderedPageBreak/>
              <w:t>ZTE</w:t>
            </w:r>
          </w:p>
        </w:tc>
        <w:tc>
          <w:tcPr>
            <w:tcW w:w="6840" w:type="dxa"/>
          </w:tcPr>
          <w:p w14:paraId="7ED3141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Option 2.</w:t>
            </w:r>
          </w:p>
          <w:p w14:paraId="02B735C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The start/stop time for QoE measurement is not needed. RAN just needs to add the time stamps that it received the reports outside the container.</w:t>
            </w:r>
          </w:p>
        </w:tc>
      </w:tr>
      <w:tr w:rsidR="002F1DF8" w14:paraId="6E1F9654" w14:textId="77777777">
        <w:tc>
          <w:tcPr>
            <w:tcW w:w="2340" w:type="dxa"/>
          </w:tcPr>
          <w:p w14:paraId="4ACFB05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Qualcomm</w:t>
            </w:r>
          </w:p>
        </w:tc>
        <w:tc>
          <w:tcPr>
            <w:tcW w:w="6840" w:type="dxa"/>
          </w:tcPr>
          <w:p w14:paraId="1CADFD96"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We would prefer NG-RAN to add the timestamps autonomously without UE indicating start/stop time for each session due to concerns raised in section 3.4. We are OK with CMCC’s proposed approach on “measured interval” as well if such support already exists.</w:t>
            </w:r>
          </w:p>
          <w:p w14:paraId="59E62B7F" w14:textId="77777777" w:rsidR="002F1DF8" w:rsidRDefault="00AC2A1A">
            <w:pPr>
              <w:rPr>
                <w:rFonts w:ascii="Times New Roman" w:eastAsiaTheme="minorEastAsia" w:hAnsi="Times New Roman" w:cs="Times New Roman"/>
                <w:bCs/>
                <w:sz w:val="20"/>
                <w:szCs w:val="22"/>
                <w:lang w:eastAsia="zh-CN"/>
              </w:rPr>
            </w:pPr>
            <w:proofErr w:type="gramStart"/>
            <w:r>
              <w:rPr>
                <w:rFonts w:ascii="Times New Roman" w:eastAsiaTheme="minorEastAsia" w:hAnsi="Times New Roman" w:cs="Times New Roman"/>
                <w:bCs/>
                <w:sz w:val="20"/>
                <w:szCs w:val="22"/>
                <w:lang w:eastAsia="zh-CN"/>
              </w:rPr>
              <w:t>Also</w:t>
            </w:r>
            <w:proofErr w:type="gramEnd"/>
            <w:r>
              <w:rPr>
                <w:rFonts w:ascii="Times New Roman" w:eastAsiaTheme="minorEastAsia" w:hAnsi="Times New Roman" w:cs="Times New Roman"/>
                <w:bCs/>
                <w:sz w:val="20"/>
                <w:szCs w:val="22"/>
                <w:lang w:eastAsia="zh-CN"/>
              </w:rPr>
              <w:t xml:space="preserve"> it depends on alignment approach chosen in section 3.4.</w:t>
            </w:r>
          </w:p>
        </w:tc>
      </w:tr>
      <w:tr w:rsidR="002F1DF8" w14:paraId="4B943A24" w14:textId="77777777">
        <w:tc>
          <w:tcPr>
            <w:tcW w:w="2340" w:type="dxa"/>
          </w:tcPr>
          <w:p w14:paraId="4CD703A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Nokia</w:t>
            </w:r>
          </w:p>
        </w:tc>
        <w:tc>
          <w:tcPr>
            <w:tcW w:w="6840" w:type="dxa"/>
          </w:tcPr>
          <w:p w14:paraId="6FB34613"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It seems best that the RAN adds time stamps in same way for MDT and for QoE</w:t>
            </w:r>
          </w:p>
        </w:tc>
      </w:tr>
    </w:tbl>
    <w:p w14:paraId="10875F02" w14:textId="77777777" w:rsidR="002F1DF8" w:rsidRDefault="002F1DF8">
      <w:pPr>
        <w:pStyle w:val="NormalWeb"/>
        <w:spacing w:before="0" w:beforeAutospacing="0" w:after="180" w:afterAutospacing="0"/>
        <w:rPr>
          <w:b/>
          <w:bCs/>
          <w:sz w:val="20"/>
          <w:szCs w:val="20"/>
          <w:lang w:val="en-GB"/>
        </w:rPr>
      </w:pPr>
    </w:p>
    <w:p w14:paraId="345480BB" w14:textId="77777777" w:rsidR="002F1DF8" w:rsidRDefault="00AC2A1A">
      <w:pPr>
        <w:pStyle w:val="NormalWeb"/>
        <w:spacing w:before="0" w:beforeAutospacing="0" w:after="180" w:afterAutospacing="0"/>
        <w:rPr>
          <w:color w:val="7030A0"/>
          <w:sz w:val="20"/>
          <w:szCs w:val="20"/>
          <w:lang w:val="en-GB"/>
        </w:rPr>
      </w:pPr>
      <w:r>
        <w:rPr>
          <w:b/>
          <w:bCs/>
          <w:color w:val="7030A0"/>
          <w:sz w:val="20"/>
          <w:szCs w:val="20"/>
          <w:lang w:val="en-GB"/>
        </w:rPr>
        <w:t>Moderator summary</w:t>
      </w:r>
      <w:r>
        <w:rPr>
          <w:color w:val="7030A0"/>
          <w:sz w:val="20"/>
          <w:szCs w:val="20"/>
          <w:lang w:val="en-GB"/>
        </w:rPr>
        <w:t>: Based on companies’ inputs above,</w:t>
      </w:r>
    </w:p>
    <w:p w14:paraId="28DB57D5" w14:textId="77777777" w:rsidR="002F1DF8" w:rsidRDefault="00AC2A1A">
      <w:pPr>
        <w:pStyle w:val="NormalWeb"/>
        <w:numPr>
          <w:ilvl w:val="0"/>
          <w:numId w:val="11"/>
        </w:numPr>
        <w:spacing w:before="0" w:beforeAutospacing="0" w:after="180" w:afterAutospacing="0"/>
        <w:rPr>
          <w:color w:val="7030A0"/>
          <w:sz w:val="20"/>
          <w:szCs w:val="20"/>
          <w:lang w:val="en-GB"/>
        </w:rPr>
      </w:pPr>
      <w:r>
        <w:rPr>
          <w:b/>
          <w:bCs/>
          <w:color w:val="7030A0"/>
          <w:sz w:val="20"/>
          <w:szCs w:val="20"/>
          <w:lang w:val="en-GB"/>
        </w:rPr>
        <w:t>Option 1 and Option 2</w:t>
      </w:r>
      <w:r>
        <w:rPr>
          <w:color w:val="7030A0"/>
          <w:sz w:val="20"/>
          <w:szCs w:val="20"/>
          <w:lang w:val="en-GB"/>
        </w:rPr>
        <w:t xml:space="preserve"> – 3 companies </w:t>
      </w:r>
    </w:p>
    <w:p w14:paraId="01C54E50" w14:textId="77777777" w:rsidR="002F1DF8" w:rsidRDefault="00AC2A1A">
      <w:pPr>
        <w:pStyle w:val="NormalWeb"/>
        <w:numPr>
          <w:ilvl w:val="0"/>
          <w:numId w:val="11"/>
        </w:numPr>
        <w:spacing w:before="0" w:beforeAutospacing="0" w:after="180" w:afterAutospacing="0"/>
        <w:rPr>
          <w:color w:val="7030A0"/>
          <w:sz w:val="20"/>
          <w:szCs w:val="20"/>
          <w:lang w:val="en-GB"/>
        </w:rPr>
      </w:pPr>
      <w:r>
        <w:rPr>
          <w:b/>
          <w:bCs/>
          <w:color w:val="7030A0"/>
          <w:sz w:val="20"/>
          <w:szCs w:val="20"/>
          <w:lang w:val="en-GB"/>
        </w:rPr>
        <w:t>Option 2 (NG-RAN should include autonomously)</w:t>
      </w:r>
      <w:r>
        <w:rPr>
          <w:color w:val="7030A0"/>
          <w:sz w:val="20"/>
          <w:szCs w:val="20"/>
          <w:lang w:val="en-GB"/>
        </w:rPr>
        <w:t xml:space="preserve"> – 3 companies</w:t>
      </w:r>
    </w:p>
    <w:p w14:paraId="095A14EE" w14:textId="77777777" w:rsidR="002F1DF8" w:rsidRDefault="00AC2A1A">
      <w:pPr>
        <w:pStyle w:val="NormalWeb"/>
        <w:numPr>
          <w:ilvl w:val="0"/>
          <w:numId w:val="11"/>
        </w:numPr>
        <w:spacing w:before="0" w:beforeAutospacing="0" w:after="180" w:afterAutospacing="0"/>
        <w:rPr>
          <w:color w:val="7030A0"/>
          <w:sz w:val="20"/>
          <w:szCs w:val="20"/>
          <w:lang w:val="en-GB"/>
        </w:rPr>
      </w:pPr>
      <w:r>
        <w:rPr>
          <w:b/>
          <w:bCs/>
          <w:color w:val="7030A0"/>
          <w:sz w:val="20"/>
          <w:szCs w:val="20"/>
          <w:lang w:val="en-GB"/>
        </w:rPr>
        <w:t xml:space="preserve">Depends on alignment approach (Option 1 or Option 3) - </w:t>
      </w:r>
      <w:r>
        <w:rPr>
          <w:color w:val="7030A0"/>
          <w:sz w:val="20"/>
          <w:szCs w:val="20"/>
          <w:lang w:val="en-GB"/>
        </w:rPr>
        <w:t>1 company</w:t>
      </w:r>
    </w:p>
    <w:p w14:paraId="5FE194FA" w14:textId="77777777" w:rsidR="002F1DF8" w:rsidRDefault="00AC2A1A">
      <w:pPr>
        <w:pStyle w:val="NormalWeb"/>
        <w:numPr>
          <w:ilvl w:val="0"/>
          <w:numId w:val="11"/>
        </w:numPr>
        <w:spacing w:before="0" w:beforeAutospacing="0" w:after="180" w:afterAutospacing="0"/>
        <w:rPr>
          <w:color w:val="7030A0"/>
          <w:sz w:val="20"/>
          <w:szCs w:val="20"/>
          <w:lang w:val="en-GB"/>
        </w:rPr>
      </w:pPr>
      <w:r>
        <w:rPr>
          <w:b/>
          <w:bCs/>
          <w:color w:val="7030A0"/>
          <w:sz w:val="20"/>
          <w:szCs w:val="20"/>
          <w:lang w:val="en-GB"/>
        </w:rPr>
        <w:t>Needs further check</w:t>
      </w:r>
      <w:r>
        <w:rPr>
          <w:color w:val="7030A0"/>
          <w:sz w:val="20"/>
          <w:szCs w:val="20"/>
          <w:lang w:val="en-GB"/>
        </w:rPr>
        <w:t xml:space="preserve"> – 1 company</w:t>
      </w:r>
    </w:p>
    <w:p w14:paraId="6C1D1339" w14:textId="77777777" w:rsidR="002F1DF8" w:rsidRDefault="00AC2A1A">
      <w:pPr>
        <w:pStyle w:val="NormalWeb"/>
        <w:spacing w:before="0" w:beforeAutospacing="0" w:after="180" w:afterAutospacing="0"/>
        <w:rPr>
          <w:color w:val="7030A0"/>
          <w:sz w:val="20"/>
          <w:szCs w:val="20"/>
          <w:lang w:val="en-GB"/>
        </w:rPr>
      </w:pPr>
      <w:r>
        <w:rPr>
          <w:color w:val="7030A0"/>
          <w:sz w:val="20"/>
          <w:szCs w:val="20"/>
          <w:lang w:val="en-GB"/>
        </w:rPr>
        <w:t>From the companies’ response, it looks like no companies have any concerns towards NG-RAN adding some timestamp information autonomously in MDT and QoE reports for assisting the correlation entity (6 companies show support for Option 2 altogether). However, some companies showed concerns on whether UE should also assist with some time stamp information (e.g., via start/stop time); it is therefore proposed to leave the UE part as FFS.</w:t>
      </w:r>
    </w:p>
    <w:p w14:paraId="32776F83" w14:textId="77777777" w:rsidR="002F1DF8" w:rsidRDefault="00AC2A1A">
      <w:pPr>
        <w:pStyle w:val="NormalWeb"/>
        <w:spacing w:before="0" w:beforeAutospacing="0" w:after="180" w:afterAutospacing="0"/>
        <w:rPr>
          <w:color w:val="7030A0"/>
          <w:sz w:val="20"/>
          <w:szCs w:val="20"/>
          <w:lang w:val="en-GB"/>
        </w:rPr>
      </w:pPr>
      <w:r>
        <w:rPr>
          <w:color w:val="7030A0"/>
          <w:sz w:val="20"/>
          <w:szCs w:val="20"/>
          <w:lang w:val="en-GB"/>
        </w:rPr>
        <w:t>It is therefore proposed to agree the following.</w:t>
      </w:r>
    </w:p>
    <w:p w14:paraId="2AFDCD88" w14:textId="77777777" w:rsidR="002F1DF8" w:rsidRDefault="00AC2A1A">
      <w:pPr>
        <w:pStyle w:val="NormalWeb"/>
        <w:spacing w:before="0" w:beforeAutospacing="0" w:after="180" w:afterAutospacing="0"/>
        <w:rPr>
          <w:color w:val="00B050"/>
          <w:sz w:val="20"/>
          <w:szCs w:val="20"/>
          <w:lang w:val="en-GB"/>
        </w:rPr>
      </w:pPr>
      <w:r>
        <w:rPr>
          <w:b/>
          <w:bCs/>
          <w:color w:val="00B050"/>
          <w:sz w:val="20"/>
          <w:szCs w:val="20"/>
          <w:lang w:val="en-GB"/>
        </w:rPr>
        <w:t>Proposal 6:</w:t>
      </w:r>
      <w:r>
        <w:rPr>
          <w:color w:val="00B050"/>
          <w:sz w:val="20"/>
          <w:szCs w:val="20"/>
          <w:lang w:val="en-GB"/>
        </w:rPr>
        <w:t xml:space="preserve"> NG-RAN can include time stamp information related to MDT and QoE reports autonomously to assist the correlation entity. FFS whether UE also assists with time stamp information (e.g., start/stop time or via application layer timing information)</w:t>
      </w:r>
    </w:p>
    <w:p w14:paraId="65C2A52F" w14:textId="77777777" w:rsidR="002F1DF8" w:rsidRDefault="00AC2A1A">
      <w:pPr>
        <w:pStyle w:val="Heading3"/>
        <w:rPr>
          <w:lang w:val="en-GB"/>
        </w:rPr>
      </w:pPr>
      <w:r>
        <w:rPr>
          <w:lang w:val="en-GB"/>
        </w:rPr>
        <w:t>Other information</w:t>
      </w:r>
    </w:p>
    <w:p w14:paraId="7747E08D"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[5], Proposal 3</w:t>
      </w:r>
      <w:r>
        <w:rPr>
          <w:sz w:val="20"/>
          <w:szCs w:val="20"/>
          <w:lang w:val="en-GB"/>
        </w:rPr>
        <w:t>: DRB information (</w:t>
      </w:r>
      <w:proofErr w:type="gramStart"/>
      <w:r>
        <w:rPr>
          <w:sz w:val="20"/>
          <w:szCs w:val="20"/>
          <w:lang w:val="en-GB"/>
        </w:rPr>
        <w:t>e.g.</w:t>
      </w:r>
      <w:proofErr w:type="gramEnd"/>
      <w:r>
        <w:rPr>
          <w:sz w:val="20"/>
          <w:szCs w:val="20"/>
          <w:lang w:val="en-GB"/>
        </w:rPr>
        <w:t xml:space="preserve"> DRB list or QoS flow ID) related to the QoE measurement should be indicated to the gNB or QoE server for correlation.</w:t>
      </w:r>
    </w:p>
    <w:p w14:paraId="1B7E7151"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[9], Proposal 6:</w:t>
      </w:r>
      <w:r>
        <w:rPr>
          <w:sz w:val="20"/>
          <w:szCs w:val="20"/>
          <w:lang w:val="en-GB"/>
        </w:rPr>
        <w:t xml:space="preserve"> For management based QoE measurement, when the QoE measurements is ended, the NG-RAN sends the UE mobility history including the C-RNTI, in addition to QoE reference/trace reference to the MCE.</w:t>
      </w:r>
    </w:p>
    <w:p w14:paraId="5CCE0013"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sz w:val="20"/>
          <w:szCs w:val="20"/>
          <w:lang w:val="en-GB"/>
        </w:rPr>
      </w:pPr>
      <w:r>
        <w:rPr>
          <w:b/>
          <w:bCs/>
          <w:sz w:val="20"/>
          <w:szCs w:val="20"/>
          <w:lang w:val="en-GB"/>
        </w:rPr>
        <w:t>[9], Proposal 7</w:t>
      </w:r>
      <w:r>
        <w:rPr>
          <w:sz w:val="20"/>
          <w:szCs w:val="20"/>
          <w:lang w:val="en-GB"/>
        </w:rPr>
        <w:t xml:space="preserve">: It is proposed RAN3 discuss to introduce the C-RNTI in </w:t>
      </w:r>
      <w:r>
        <w:rPr>
          <w:i/>
          <w:iCs/>
          <w:sz w:val="20"/>
          <w:szCs w:val="20"/>
          <w:lang w:val="en-GB"/>
        </w:rPr>
        <w:t>UE History Information</w:t>
      </w:r>
      <w:r>
        <w:rPr>
          <w:sz w:val="20"/>
          <w:szCs w:val="20"/>
          <w:lang w:val="en-GB"/>
        </w:rPr>
        <w:t xml:space="preserve"> IE in 38.413.</w:t>
      </w:r>
    </w:p>
    <w:p w14:paraId="65E5B5F6" w14:textId="77777777" w:rsidR="002F1DF8" w:rsidRDefault="00AC2A1A">
      <w:pPr>
        <w:rPr>
          <w:rFonts w:ascii="Times New Roman" w:eastAsiaTheme="minorEastAsia" w:hAnsi="Times New Roman" w:cs="Times New Roman"/>
          <w:bCs/>
          <w:iCs/>
          <w:sz w:val="20"/>
          <w:szCs w:val="22"/>
        </w:rPr>
      </w:pPr>
      <w:r>
        <w:rPr>
          <w:rFonts w:ascii="Times New Roman" w:eastAsiaTheme="minorEastAsia" w:hAnsi="Times New Roman" w:cs="Times New Roman"/>
          <w:bCs/>
          <w:iCs/>
          <w:sz w:val="20"/>
          <w:szCs w:val="22"/>
        </w:rPr>
        <w:lastRenderedPageBreak/>
        <w:t>Moderator requests the companies to provide comments on the following question:</w:t>
      </w:r>
    </w:p>
    <w:p w14:paraId="38828F23" w14:textId="77777777" w:rsidR="002F1DF8" w:rsidRDefault="00AC2A1A">
      <w:pPr>
        <w:rPr>
          <w:rFonts w:ascii="Times New Roman" w:hAnsi="Times New Roman" w:cs="Times New Roman"/>
          <w:iCs/>
          <w:sz w:val="20"/>
          <w:szCs w:val="20"/>
          <w:lang w:val="en-GB"/>
        </w:rPr>
      </w:pPr>
      <w:r>
        <w:rPr>
          <w:rFonts w:ascii="Times New Roman" w:hAnsi="Times New Roman" w:cs="Times New Roman"/>
          <w:iCs/>
          <w:sz w:val="20"/>
          <w:szCs w:val="20"/>
          <w:lang w:val="en-GB"/>
        </w:rPr>
        <w:t>Is there any additional information that should be considered for correlation purposes?</w:t>
      </w:r>
    </w:p>
    <w:p w14:paraId="03B9F35B" w14:textId="77777777" w:rsidR="002F1DF8" w:rsidRDefault="00AC2A1A">
      <w:pPr>
        <w:pStyle w:val="ListParagraph"/>
        <w:numPr>
          <w:ilvl w:val="0"/>
          <w:numId w:val="14"/>
        </w:numPr>
        <w:rPr>
          <w:rFonts w:ascii="Times New Roman" w:hAnsi="Times New Roman" w:cs="Times New Roman"/>
        </w:rPr>
      </w:pPr>
      <w:r>
        <w:rPr>
          <w:rFonts w:ascii="Times New Roman" w:eastAsiaTheme="minorEastAsia" w:hAnsi="Times New Roman" w:cs="Times New Roman"/>
        </w:rPr>
        <w:t xml:space="preserve">DRB information </w:t>
      </w:r>
    </w:p>
    <w:p w14:paraId="0FB9A209" w14:textId="77777777" w:rsidR="002F1DF8" w:rsidRDefault="00AC2A1A">
      <w:pPr>
        <w:pStyle w:val="ListParagraph"/>
        <w:numPr>
          <w:ilvl w:val="0"/>
          <w:numId w:val="14"/>
        </w:numPr>
        <w:rPr>
          <w:rFonts w:ascii="Times New Roman" w:hAnsi="Times New Roman" w:cs="Times New Roman"/>
        </w:rPr>
      </w:pPr>
      <w:r>
        <w:rPr>
          <w:rFonts w:ascii="Times New Roman" w:eastAsiaTheme="minorEastAsia" w:hAnsi="Times New Roman" w:cs="Times New Roman"/>
        </w:rPr>
        <w:t>UE mobility history information including C-RNTI</w:t>
      </w:r>
    </w:p>
    <w:p w14:paraId="5F89DAAE" w14:textId="77777777" w:rsidR="002F1DF8" w:rsidRDefault="00AC2A1A">
      <w:pPr>
        <w:pStyle w:val="ListParagraph"/>
        <w:numPr>
          <w:ilvl w:val="0"/>
          <w:numId w:val="14"/>
        </w:numPr>
        <w:rPr>
          <w:rFonts w:ascii="Times New Roman" w:hAnsi="Times New Roman" w:cs="Times New Roman"/>
        </w:rPr>
      </w:pPr>
      <w:r>
        <w:rPr>
          <w:rFonts w:ascii="Times New Roman" w:eastAsiaTheme="minorEastAsia" w:hAnsi="Times New Roman" w:cs="Times New Roman"/>
        </w:rPr>
        <w:t>Serving cell ID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009284B0" w14:textId="77777777">
        <w:tc>
          <w:tcPr>
            <w:tcW w:w="2340" w:type="dxa"/>
          </w:tcPr>
          <w:p w14:paraId="469733E1"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31AE2371"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Please provide your views on the above question</w:t>
            </w:r>
          </w:p>
        </w:tc>
      </w:tr>
      <w:tr w:rsidR="002F1DF8" w14:paraId="38F3F388" w14:textId="77777777">
        <w:tc>
          <w:tcPr>
            <w:tcW w:w="2340" w:type="dxa"/>
          </w:tcPr>
          <w:p w14:paraId="0FF9173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H</w:t>
            </w:r>
            <w:r>
              <w:rPr>
                <w:rFonts w:ascii="Times New Roman" w:eastAsiaTheme="minorEastAsia" w:hAnsi="Times New Roman" w:cs="Times New Roman"/>
                <w:bCs/>
                <w:sz w:val="20"/>
                <w:szCs w:val="22"/>
                <w:lang w:eastAsia="zh-CN"/>
              </w:rPr>
              <w:t>uawei</w:t>
            </w:r>
          </w:p>
        </w:tc>
        <w:tc>
          <w:tcPr>
            <w:tcW w:w="6840" w:type="dxa"/>
          </w:tcPr>
          <w:p w14:paraId="61FCC3E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W</w:t>
            </w:r>
            <w:r>
              <w:rPr>
                <w:rFonts w:ascii="Times New Roman" w:eastAsiaTheme="minorEastAsia" w:hAnsi="Times New Roman" w:cs="Times New Roman"/>
                <w:bCs/>
                <w:sz w:val="20"/>
                <w:szCs w:val="22"/>
                <w:lang w:eastAsia="zh-CN"/>
              </w:rPr>
              <w:t xml:space="preserve">e need to consider the handover case. The OAM needs to know all the results of each UE in each cell.  </w:t>
            </w:r>
          </w:p>
        </w:tc>
      </w:tr>
      <w:tr w:rsidR="002F1DF8" w14:paraId="7905D4A6" w14:textId="77777777">
        <w:tc>
          <w:tcPr>
            <w:tcW w:w="2340" w:type="dxa"/>
          </w:tcPr>
          <w:p w14:paraId="01D2879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w:t>
            </w:r>
            <w:r>
              <w:rPr>
                <w:rFonts w:ascii="Times New Roman" w:eastAsiaTheme="minorEastAsia" w:hAnsi="Times New Roman" w:cs="Times New Roman"/>
                <w:bCs/>
                <w:sz w:val="20"/>
                <w:szCs w:val="22"/>
                <w:lang w:eastAsia="zh-CN"/>
              </w:rPr>
              <w:t>amsung</w:t>
            </w:r>
          </w:p>
        </w:tc>
        <w:tc>
          <w:tcPr>
            <w:tcW w:w="6840" w:type="dxa"/>
          </w:tcPr>
          <w:p w14:paraId="04A79361"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We support to consider DRB information and serving cell ID.</w:t>
            </w:r>
          </w:p>
          <w:p w14:paraId="2BCDB19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D</w:t>
            </w:r>
            <w:r>
              <w:rPr>
                <w:rFonts w:ascii="Times New Roman" w:eastAsiaTheme="minorEastAsia" w:hAnsi="Times New Roman" w:cs="Times New Roman"/>
                <w:bCs/>
                <w:sz w:val="20"/>
                <w:szCs w:val="22"/>
                <w:lang w:eastAsia="zh-CN"/>
              </w:rPr>
              <w:t>RB information for the corresponding services with QoE measurement is needed, otherwise the OAM cannot perform the correlation as MDT will measure all the DRBs of the UE, but only the subset of the DRBs is used for corresponding services.</w:t>
            </w:r>
          </w:p>
          <w:p w14:paraId="0D22543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Serving cell ID would be helpful for identifying cell problems.</w:t>
            </w:r>
          </w:p>
        </w:tc>
      </w:tr>
      <w:tr w:rsidR="002F1DF8" w14:paraId="60BB4861" w14:textId="77777777">
        <w:tc>
          <w:tcPr>
            <w:tcW w:w="2340" w:type="dxa"/>
          </w:tcPr>
          <w:p w14:paraId="6FBBE6DD"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CMCC</w:t>
            </w:r>
          </w:p>
        </w:tc>
        <w:tc>
          <w:tcPr>
            <w:tcW w:w="6840" w:type="dxa"/>
          </w:tcPr>
          <w:p w14:paraId="1694ACF1"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Open to further discuss.</w:t>
            </w:r>
          </w:p>
        </w:tc>
      </w:tr>
      <w:tr w:rsidR="002F1DF8" w14:paraId="124CC82B" w14:textId="77777777">
        <w:tc>
          <w:tcPr>
            <w:tcW w:w="2340" w:type="dxa"/>
          </w:tcPr>
          <w:p w14:paraId="0BD49F3D"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CATT</w:t>
            </w:r>
          </w:p>
        </w:tc>
        <w:tc>
          <w:tcPr>
            <w:tcW w:w="6840" w:type="dxa"/>
          </w:tcPr>
          <w:p w14:paraId="76ED8D2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No strong view. </w:t>
            </w:r>
            <w:r>
              <w:rPr>
                <w:rFonts w:ascii="Times New Roman" w:eastAsiaTheme="minorEastAsia" w:hAnsi="Times New Roman" w:cs="Times New Roman"/>
                <w:bCs/>
                <w:sz w:val="20"/>
                <w:szCs w:val="22"/>
                <w:lang w:eastAsia="zh-CN"/>
              </w:rPr>
              <w:t xml:space="preserve">Are </w:t>
            </w:r>
            <w:proofErr w:type="gramStart"/>
            <w:r>
              <w:rPr>
                <w:rFonts w:ascii="Times New Roman" w:eastAsiaTheme="minorEastAsia" w:hAnsi="Times New Roman" w:cs="Times New Roman"/>
                <w:bCs/>
                <w:sz w:val="20"/>
                <w:szCs w:val="22"/>
                <w:lang w:eastAsia="zh-CN"/>
              </w:rPr>
              <w:t>these information</w:t>
            </w:r>
            <w:proofErr w:type="gramEnd"/>
            <w:r>
              <w:rPr>
                <w:rFonts w:ascii="Times New Roman" w:eastAsiaTheme="minorEastAsia" w:hAnsi="Times New Roman" w:cs="Times New Roman"/>
                <w:bCs/>
                <w:sz w:val="20"/>
                <w:szCs w:val="22"/>
                <w:lang w:eastAsia="zh-CN"/>
              </w:rPr>
              <w:t xml:space="preserve"> can </w:t>
            </w:r>
            <w:r>
              <w:rPr>
                <w:rFonts w:ascii="Times New Roman" w:eastAsiaTheme="minorEastAsia" w:hAnsi="Times New Roman" w:cs="Times New Roman" w:hint="eastAsia"/>
                <w:bCs/>
                <w:sz w:val="20"/>
                <w:szCs w:val="22"/>
                <w:lang w:eastAsia="zh-CN"/>
              </w:rPr>
              <w:t xml:space="preserve">mapped to QoE </w:t>
            </w:r>
            <w:r>
              <w:rPr>
                <w:rFonts w:ascii="Times New Roman" w:eastAsiaTheme="minorEastAsia" w:hAnsi="Times New Roman" w:cs="Times New Roman"/>
                <w:bCs/>
                <w:sz w:val="20"/>
                <w:szCs w:val="22"/>
                <w:lang w:eastAsia="zh-CN"/>
              </w:rPr>
              <w:t>measurement</w:t>
            </w:r>
            <w:r>
              <w:rPr>
                <w:rFonts w:ascii="Times New Roman" w:eastAsiaTheme="minorEastAsia" w:hAnsi="Times New Roman" w:cs="Times New Roman" w:hint="eastAsia"/>
                <w:bCs/>
                <w:sz w:val="20"/>
                <w:szCs w:val="22"/>
                <w:lang w:eastAsia="zh-CN"/>
              </w:rPr>
              <w:t>?</w:t>
            </w:r>
          </w:p>
        </w:tc>
      </w:tr>
      <w:tr w:rsidR="002F1DF8" w14:paraId="72DC8822" w14:textId="77777777">
        <w:tc>
          <w:tcPr>
            <w:tcW w:w="2340" w:type="dxa"/>
          </w:tcPr>
          <w:p w14:paraId="26A7D9B0"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Ericsson</w:t>
            </w:r>
          </w:p>
        </w:tc>
        <w:tc>
          <w:tcPr>
            <w:tcW w:w="6840" w:type="dxa"/>
          </w:tcPr>
          <w:p w14:paraId="1056F40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Let us focus on the baseline right now and discuss this later.</w:t>
            </w:r>
          </w:p>
        </w:tc>
      </w:tr>
      <w:tr w:rsidR="002F1DF8" w14:paraId="246D196F" w14:textId="77777777">
        <w:tc>
          <w:tcPr>
            <w:tcW w:w="2340" w:type="dxa"/>
          </w:tcPr>
          <w:p w14:paraId="115F6728"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hint="eastAsia"/>
                <w:bCs/>
                <w:sz w:val="20"/>
                <w:szCs w:val="22"/>
                <w:lang w:eastAsia="zh-CN"/>
              </w:rPr>
              <w:t>ZTE</w:t>
            </w:r>
          </w:p>
        </w:tc>
        <w:tc>
          <w:tcPr>
            <w:tcW w:w="6840" w:type="dxa"/>
          </w:tcPr>
          <w:p w14:paraId="1405251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We support that UE includes the DRB related information in the QoE report.</w:t>
            </w:r>
          </w:p>
        </w:tc>
      </w:tr>
      <w:tr w:rsidR="002F1DF8" w14:paraId="6BE581C0" w14:textId="77777777">
        <w:tc>
          <w:tcPr>
            <w:tcW w:w="2340" w:type="dxa"/>
          </w:tcPr>
          <w:p w14:paraId="087579A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Qualcomm</w:t>
            </w:r>
          </w:p>
        </w:tc>
        <w:tc>
          <w:tcPr>
            <w:tcW w:w="6840" w:type="dxa"/>
          </w:tcPr>
          <w:p w14:paraId="1DC8328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Not sure why we would need serving cell ID or C-RNTI. QoE Report is meant to be processed at MCE to optimize application layer metrics. We already have SON/MDT for radio level optimization. </w:t>
            </w:r>
            <w:proofErr w:type="gramStart"/>
            <w:r>
              <w:rPr>
                <w:rFonts w:ascii="Times New Roman" w:eastAsiaTheme="minorEastAsia" w:hAnsi="Times New Roman" w:cs="Times New Roman"/>
                <w:bCs/>
                <w:sz w:val="20"/>
                <w:szCs w:val="22"/>
                <w:lang w:eastAsia="zh-CN"/>
              </w:rPr>
              <w:t>Moreover</w:t>
            </w:r>
            <w:proofErr w:type="gramEnd"/>
            <w:r>
              <w:rPr>
                <w:rFonts w:ascii="Times New Roman" w:eastAsiaTheme="minorEastAsia" w:hAnsi="Times New Roman" w:cs="Times New Roman"/>
                <w:bCs/>
                <w:sz w:val="20"/>
                <w:szCs w:val="22"/>
                <w:lang w:eastAsia="zh-CN"/>
              </w:rPr>
              <w:t xml:space="preserve"> we are trying to support alignment approaches now.</w:t>
            </w:r>
          </w:p>
          <w:p w14:paraId="2447A72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Open to discuss DRB or PDU session ID, which might be an alternative to slice ID for per-slice QoE.</w:t>
            </w:r>
          </w:p>
        </w:tc>
      </w:tr>
      <w:tr w:rsidR="002F1DF8" w14:paraId="70A184B7" w14:textId="77777777">
        <w:tc>
          <w:tcPr>
            <w:tcW w:w="2340" w:type="dxa"/>
          </w:tcPr>
          <w:p w14:paraId="5EAF8E1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Nokia</w:t>
            </w:r>
          </w:p>
        </w:tc>
        <w:tc>
          <w:tcPr>
            <w:tcW w:w="6840" w:type="dxa"/>
          </w:tcPr>
          <w:p w14:paraId="0FEC205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Agree that cell-ID or C-RNTI is not needed to analyze application layer metrics. DRB or PDU session ID is relevant only for per-slice QMC, and already discussed under that topic.</w:t>
            </w:r>
          </w:p>
        </w:tc>
      </w:tr>
    </w:tbl>
    <w:p w14:paraId="7F6D5BE2" w14:textId="77777777" w:rsidR="002F1DF8" w:rsidRDefault="002F1DF8">
      <w:pPr>
        <w:pStyle w:val="NormalWeb"/>
        <w:spacing w:before="0" w:beforeAutospacing="0" w:after="180" w:afterAutospacing="0"/>
        <w:rPr>
          <w:color w:val="7030A0"/>
          <w:sz w:val="20"/>
          <w:szCs w:val="20"/>
          <w:lang w:val="en-GB"/>
        </w:rPr>
      </w:pPr>
    </w:p>
    <w:p w14:paraId="216AF39A" w14:textId="77777777" w:rsidR="002F1DF8" w:rsidRDefault="00AC2A1A">
      <w:pPr>
        <w:pStyle w:val="NormalWeb"/>
        <w:spacing w:before="0" w:beforeAutospacing="0" w:after="180" w:afterAutospacing="0"/>
        <w:rPr>
          <w:b/>
          <w:bCs/>
          <w:color w:val="7030A0"/>
          <w:sz w:val="20"/>
          <w:szCs w:val="20"/>
          <w:lang w:val="en-GB"/>
        </w:rPr>
      </w:pPr>
      <w:r>
        <w:rPr>
          <w:b/>
          <w:bCs/>
          <w:color w:val="7030A0"/>
          <w:sz w:val="20"/>
          <w:szCs w:val="20"/>
          <w:lang w:val="en-GB"/>
        </w:rPr>
        <w:t xml:space="preserve">Moderator summary: </w:t>
      </w:r>
    </w:p>
    <w:p w14:paraId="1F101039" w14:textId="77777777" w:rsidR="002F1DF8" w:rsidRDefault="00AC2A1A">
      <w:pPr>
        <w:pStyle w:val="ListParagraph"/>
        <w:numPr>
          <w:ilvl w:val="0"/>
          <w:numId w:val="15"/>
        </w:numPr>
        <w:rPr>
          <w:rFonts w:ascii="Times New Roman" w:eastAsia="Times New Roman" w:hAnsi="Times New Roman" w:cs="Times New Roman"/>
          <w:color w:val="7030A0"/>
          <w:lang w:eastAsia="en-US"/>
        </w:rPr>
      </w:pPr>
      <w:r>
        <w:rPr>
          <w:rFonts w:ascii="Times New Roman" w:eastAsia="Times New Roman" w:hAnsi="Times New Roman" w:cs="Times New Roman"/>
          <w:b/>
          <w:bCs/>
          <w:color w:val="7030A0"/>
          <w:lang w:eastAsia="en-US"/>
        </w:rPr>
        <w:t>DRB ID</w:t>
      </w:r>
      <w:r>
        <w:rPr>
          <w:rFonts w:ascii="Times New Roman" w:eastAsia="Times New Roman" w:hAnsi="Times New Roman" w:cs="Times New Roman"/>
          <w:color w:val="7030A0"/>
          <w:lang w:eastAsia="en-US"/>
        </w:rPr>
        <w:t xml:space="preserve"> – Yes: 2, Discuss this in per-slice QoE topic: 2</w:t>
      </w:r>
    </w:p>
    <w:p w14:paraId="464B13CD" w14:textId="77777777" w:rsidR="002F1DF8" w:rsidRDefault="00AC2A1A">
      <w:pPr>
        <w:pStyle w:val="ListParagraph"/>
        <w:numPr>
          <w:ilvl w:val="0"/>
          <w:numId w:val="15"/>
        </w:numPr>
        <w:rPr>
          <w:rFonts w:ascii="Times New Roman" w:eastAsia="Times New Roman" w:hAnsi="Times New Roman" w:cs="Times New Roman"/>
          <w:color w:val="7030A0"/>
          <w:lang w:eastAsia="en-US"/>
        </w:rPr>
      </w:pPr>
      <w:r>
        <w:rPr>
          <w:rFonts w:ascii="Times New Roman" w:eastAsia="Times New Roman" w:hAnsi="Times New Roman" w:cs="Times New Roman"/>
          <w:b/>
          <w:bCs/>
          <w:color w:val="7030A0"/>
          <w:lang w:eastAsia="en-US"/>
        </w:rPr>
        <w:lastRenderedPageBreak/>
        <w:t>C-RNTI</w:t>
      </w:r>
      <w:r>
        <w:rPr>
          <w:rFonts w:ascii="Times New Roman" w:eastAsia="Times New Roman" w:hAnsi="Times New Roman" w:cs="Times New Roman"/>
          <w:color w:val="7030A0"/>
          <w:lang w:eastAsia="en-US"/>
        </w:rPr>
        <w:t xml:space="preserve"> – No: 2 companies </w:t>
      </w:r>
    </w:p>
    <w:p w14:paraId="4943890C" w14:textId="77777777" w:rsidR="002F1DF8" w:rsidRDefault="00AC2A1A">
      <w:pPr>
        <w:pStyle w:val="ListParagraph"/>
        <w:numPr>
          <w:ilvl w:val="0"/>
          <w:numId w:val="15"/>
        </w:numPr>
        <w:rPr>
          <w:rFonts w:ascii="Times New Roman" w:eastAsia="Times New Roman" w:hAnsi="Times New Roman" w:cs="Times New Roman"/>
          <w:color w:val="7030A0"/>
          <w:lang w:eastAsia="en-US"/>
        </w:rPr>
      </w:pPr>
      <w:r>
        <w:rPr>
          <w:rFonts w:ascii="Times New Roman" w:eastAsia="Times New Roman" w:hAnsi="Times New Roman" w:cs="Times New Roman"/>
          <w:b/>
          <w:bCs/>
          <w:color w:val="7030A0"/>
          <w:lang w:eastAsia="en-US"/>
        </w:rPr>
        <w:t>Serving Cell ID</w:t>
      </w:r>
      <w:r>
        <w:rPr>
          <w:rFonts w:ascii="Times New Roman" w:eastAsia="Times New Roman" w:hAnsi="Times New Roman" w:cs="Times New Roman"/>
          <w:color w:val="7030A0"/>
          <w:lang w:eastAsia="en-US"/>
        </w:rPr>
        <w:t xml:space="preserve"> – No: 2 companies, </w:t>
      </w:r>
      <w:proofErr w:type="gramStart"/>
      <w:r>
        <w:rPr>
          <w:rFonts w:ascii="Times New Roman" w:eastAsia="Times New Roman" w:hAnsi="Times New Roman" w:cs="Times New Roman"/>
          <w:color w:val="7030A0"/>
          <w:lang w:eastAsia="en-US"/>
        </w:rPr>
        <w:t>Yes</w:t>
      </w:r>
      <w:proofErr w:type="gramEnd"/>
      <w:r>
        <w:rPr>
          <w:rFonts w:ascii="Times New Roman" w:eastAsia="Times New Roman" w:hAnsi="Times New Roman" w:cs="Times New Roman"/>
          <w:color w:val="7030A0"/>
          <w:lang w:eastAsia="en-US"/>
        </w:rPr>
        <w:t xml:space="preserve">: 1 company </w:t>
      </w:r>
    </w:p>
    <w:p w14:paraId="3EED6894" w14:textId="77777777" w:rsidR="002F1DF8" w:rsidRDefault="00AC2A1A">
      <w:pPr>
        <w:pStyle w:val="ListParagraph"/>
        <w:numPr>
          <w:ilvl w:val="0"/>
          <w:numId w:val="15"/>
        </w:numPr>
        <w:rPr>
          <w:rFonts w:ascii="Times New Roman" w:eastAsia="Times New Roman" w:hAnsi="Times New Roman" w:cs="Times New Roman"/>
          <w:color w:val="7030A0"/>
          <w:lang w:eastAsia="en-US"/>
        </w:rPr>
      </w:pPr>
      <w:r>
        <w:rPr>
          <w:rFonts w:ascii="Times New Roman" w:eastAsia="Times New Roman" w:hAnsi="Times New Roman" w:cs="Times New Roman"/>
          <w:b/>
          <w:bCs/>
          <w:color w:val="7030A0"/>
          <w:lang w:eastAsia="en-US"/>
        </w:rPr>
        <w:t>Can be discussed later</w:t>
      </w:r>
      <w:r>
        <w:rPr>
          <w:rFonts w:ascii="Times New Roman" w:eastAsia="Times New Roman" w:hAnsi="Times New Roman" w:cs="Times New Roman"/>
          <w:color w:val="7030A0"/>
          <w:lang w:eastAsia="en-US"/>
        </w:rPr>
        <w:t>: 3 companies</w:t>
      </w:r>
    </w:p>
    <w:p w14:paraId="34D1B9BA" w14:textId="77777777" w:rsidR="002F1DF8" w:rsidRDefault="00AC2A1A">
      <w:pPr>
        <w:contextualSpacing/>
        <w:rPr>
          <w:rFonts w:ascii="Times New Roman" w:eastAsia="Times New Roman" w:hAnsi="Times New Roman" w:cs="Times New Roman"/>
          <w:color w:val="7030A0"/>
          <w:sz w:val="20"/>
          <w:szCs w:val="20"/>
          <w:lang w:val="en-GB" w:eastAsia="en-US"/>
        </w:rPr>
      </w:pPr>
      <w:r>
        <w:rPr>
          <w:rFonts w:ascii="Times New Roman" w:eastAsia="Times New Roman" w:hAnsi="Times New Roman" w:cs="Times New Roman"/>
          <w:color w:val="7030A0"/>
          <w:sz w:val="20"/>
          <w:szCs w:val="20"/>
          <w:lang w:val="en-GB" w:eastAsia="en-US"/>
        </w:rPr>
        <w:t>There is no consensus in any of the above metrics. Can be discussed later based on contributions.</w:t>
      </w:r>
    </w:p>
    <w:p w14:paraId="6CCEE4BE"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Misc. proposals</w:t>
      </w:r>
    </w:p>
    <w:p w14:paraId="582A3480" w14:textId="77777777" w:rsidR="002F1DF8" w:rsidRDefault="00AC2A1A">
      <w:pPr>
        <w:rPr>
          <w:rFonts w:ascii="Times New Roman" w:hAnsi="Times New Roman" w:cs="Times New Roman"/>
          <w:sz w:val="20"/>
          <w:szCs w:val="20"/>
          <w:lang w:val="en-GB"/>
        </w:rPr>
      </w:pPr>
      <w:r>
        <w:rPr>
          <w:rFonts w:ascii="Times New Roman" w:hAnsi="Times New Roman" w:cs="Times New Roman"/>
          <w:sz w:val="20"/>
          <w:szCs w:val="20"/>
          <w:lang w:val="en-GB"/>
        </w:rPr>
        <w:t>It was also proposed in:</w:t>
      </w:r>
    </w:p>
    <w:p w14:paraId="662CE67E" w14:textId="77777777" w:rsidR="002F1DF8" w:rsidRDefault="00AC2A1A">
      <w:pPr>
        <w:rPr>
          <w:rFonts w:ascii="Times New Roman" w:hAnsi="Times New Roman" w:cs="Times New Roman"/>
          <w:sz w:val="20"/>
          <w:szCs w:val="20"/>
          <w:lang w:val="en-GB"/>
        </w:rPr>
      </w:pPr>
      <w:r>
        <w:rPr>
          <w:rFonts w:ascii="Times New Roman" w:hAnsi="Times New Roman" w:cs="Times New Roman"/>
          <w:b/>
          <w:bCs/>
          <w:sz w:val="20"/>
          <w:szCs w:val="20"/>
          <w:lang w:val="en-GB"/>
        </w:rPr>
        <w:t>[9], Proposal 8</w:t>
      </w:r>
      <w:r>
        <w:rPr>
          <w:rFonts w:ascii="Times New Roman" w:hAnsi="Times New Roman" w:cs="Times New Roman"/>
          <w:sz w:val="20"/>
          <w:szCs w:val="20"/>
          <w:lang w:val="en-GB"/>
        </w:rPr>
        <w:t>: Radio-related information can include feature info and dual connectivity status.</w:t>
      </w:r>
    </w:p>
    <w:p w14:paraId="6393615D" w14:textId="77777777" w:rsidR="002F1DF8" w:rsidRDefault="00AC2A1A">
      <w:pPr>
        <w:spacing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b/>
          <w:bCs/>
          <w:sz w:val="20"/>
          <w:szCs w:val="20"/>
          <w:lang w:eastAsia="en-US"/>
        </w:rPr>
        <w:t xml:space="preserve">[4], Proposal 3: </w:t>
      </w:r>
      <w:r>
        <w:rPr>
          <w:rFonts w:ascii="Times New Roman" w:eastAsia="Times New Roman" w:hAnsi="Times New Roman" w:cs="Times New Roman"/>
          <w:sz w:val="20"/>
          <w:szCs w:val="20"/>
          <w:lang w:eastAsia="en-US"/>
        </w:rPr>
        <w:t xml:space="preserve">QoE and related MDT report should be sent to the same collection equipment.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2F1DF8" w14:paraId="7776A3F1" w14:textId="77777777">
        <w:tc>
          <w:tcPr>
            <w:tcW w:w="2340" w:type="dxa"/>
          </w:tcPr>
          <w:p w14:paraId="280B14B6"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Company</w:t>
            </w:r>
          </w:p>
        </w:tc>
        <w:tc>
          <w:tcPr>
            <w:tcW w:w="6840" w:type="dxa"/>
          </w:tcPr>
          <w:p w14:paraId="4C26617C" w14:textId="77777777" w:rsidR="002F1DF8" w:rsidRDefault="00AC2A1A">
            <w:pPr>
              <w:rPr>
                <w:rFonts w:ascii="Times New Roman" w:hAnsi="Times New Roman" w:cs="Times New Roman"/>
                <w:b/>
                <w:bCs/>
                <w:sz w:val="20"/>
              </w:rPr>
            </w:pPr>
            <w:r>
              <w:rPr>
                <w:rFonts w:ascii="Times New Roman" w:hAnsi="Times New Roman" w:cs="Times New Roman"/>
                <w:b/>
                <w:bCs/>
                <w:sz w:val="20"/>
                <w:szCs w:val="22"/>
              </w:rPr>
              <w:t>Any comments on the above proposals</w:t>
            </w:r>
          </w:p>
        </w:tc>
      </w:tr>
      <w:tr w:rsidR="002F1DF8" w14:paraId="5447B98A" w14:textId="77777777">
        <w:tc>
          <w:tcPr>
            <w:tcW w:w="2340" w:type="dxa"/>
          </w:tcPr>
          <w:p w14:paraId="1D7C42D9"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H</w:t>
            </w:r>
            <w:r>
              <w:rPr>
                <w:rFonts w:ascii="Times New Roman" w:eastAsiaTheme="minorEastAsia" w:hAnsi="Times New Roman" w:cs="Times New Roman"/>
                <w:bCs/>
                <w:sz w:val="20"/>
                <w:szCs w:val="22"/>
                <w:lang w:eastAsia="zh-CN"/>
              </w:rPr>
              <w:t>uawei</w:t>
            </w:r>
          </w:p>
        </w:tc>
        <w:tc>
          <w:tcPr>
            <w:tcW w:w="6840" w:type="dxa"/>
          </w:tcPr>
          <w:p w14:paraId="431D40B2"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A</w:t>
            </w:r>
            <w:r>
              <w:rPr>
                <w:rFonts w:ascii="Times New Roman" w:eastAsiaTheme="minorEastAsia" w:hAnsi="Times New Roman" w:cs="Times New Roman"/>
                <w:bCs/>
                <w:sz w:val="20"/>
                <w:szCs w:val="22"/>
                <w:lang w:eastAsia="zh-CN"/>
              </w:rPr>
              <w:t>gree both. Radio-related information has been agreed in the SI. It is more effective if both of results are send to the same collection equipment.</w:t>
            </w:r>
          </w:p>
        </w:tc>
      </w:tr>
      <w:tr w:rsidR="002F1DF8" w14:paraId="7DB9BA2D" w14:textId="77777777">
        <w:tc>
          <w:tcPr>
            <w:tcW w:w="2340" w:type="dxa"/>
          </w:tcPr>
          <w:p w14:paraId="5EA5CAE8"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S</w:t>
            </w:r>
            <w:r>
              <w:rPr>
                <w:rFonts w:ascii="Times New Roman" w:eastAsiaTheme="minorEastAsia" w:hAnsi="Times New Roman" w:cs="Times New Roman"/>
                <w:bCs/>
                <w:sz w:val="20"/>
                <w:szCs w:val="22"/>
                <w:lang w:eastAsia="zh-CN"/>
              </w:rPr>
              <w:t>amsung</w:t>
            </w:r>
          </w:p>
        </w:tc>
        <w:tc>
          <w:tcPr>
            <w:tcW w:w="6840" w:type="dxa"/>
          </w:tcPr>
          <w:p w14:paraId="19661614"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No strong view on the first proposal, it seems have benefits on QoE analysis.</w:t>
            </w:r>
          </w:p>
          <w:p w14:paraId="7C69B10A"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For the 2</w:t>
            </w:r>
            <w:r>
              <w:rPr>
                <w:rFonts w:ascii="Times New Roman" w:eastAsiaTheme="minorEastAsia" w:hAnsi="Times New Roman" w:cs="Times New Roman"/>
                <w:bCs/>
                <w:sz w:val="20"/>
                <w:szCs w:val="22"/>
                <w:vertAlign w:val="superscript"/>
                <w:lang w:eastAsia="zh-CN"/>
              </w:rPr>
              <w:t>nd</w:t>
            </w:r>
            <w:r>
              <w:rPr>
                <w:rFonts w:ascii="Times New Roman" w:eastAsiaTheme="minorEastAsia" w:hAnsi="Times New Roman" w:cs="Times New Roman"/>
                <w:bCs/>
                <w:sz w:val="20"/>
                <w:szCs w:val="22"/>
                <w:lang w:eastAsia="zh-CN"/>
              </w:rPr>
              <w:t xml:space="preserve"> one, shall we change “should” to “can”? we think other options may be possible, no need to restrict it, it depends on operators’ implementation.</w:t>
            </w:r>
          </w:p>
        </w:tc>
      </w:tr>
      <w:tr w:rsidR="002F1DF8" w14:paraId="1E9C32FA" w14:textId="77777777">
        <w:tc>
          <w:tcPr>
            <w:tcW w:w="2340" w:type="dxa"/>
          </w:tcPr>
          <w:p w14:paraId="59283FC4"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Ericsson</w:t>
            </w:r>
          </w:p>
        </w:tc>
        <w:tc>
          <w:tcPr>
            <w:tcW w:w="6840" w:type="dxa"/>
          </w:tcPr>
          <w:p w14:paraId="78231FEF"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
                <w:sz w:val="20"/>
                <w:szCs w:val="22"/>
                <w:lang w:eastAsia="zh-CN"/>
              </w:rPr>
              <w:t>Proposal 3 with Samsung rewording is OK</w:t>
            </w:r>
            <w:r>
              <w:rPr>
                <w:rFonts w:ascii="Times New Roman" w:eastAsiaTheme="minorEastAsia" w:hAnsi="Times New Roman" w:cs="Times New Roman"/>
                <w:bCs/>
                <w:sz w:val="20"/>
                <w:szCs w:val="22"/>
                <w:lang w:eastAsia="zh-CN"/>
              </w:rPr>
              <w:t xml:space="preserve">, let us allow both options </w:t>
            </w:r>
            <w:proofErr w:type="gramStart"/>
            <w:r>
              <w:rPr>
                <w:rFonts w:ascii="Times New Roman" w:eastAsiaTheme="minorEastAsia" w:hAnsi="Times New Roman" w:cs="Times New Roman"/>
                <w:bCs/>
                <w:sz w:val="20"/>
                <w:szCs w:val="22"/>
                <w:lang w:eastAsia="zh-CN"/>
              </w:rPr>
              <w:t>i.e.</w:t>
            </w:r>
            <w:proofErr w:type="gramEnd"/>
            <w:r>
              <w:rPr>
                <w:rFonts w:ascii="Times New Roman" w:eastAsiaTheme="minorEastAsia" w:hAnsi="Times New Roman" w:cs="Times New Roman"/>
                <w:bCs/>
                <w:sz w:val="20"/>
                <w:szCs w:val="22"/>
                <w:lang w:eastAsia="zh-CN"/>
              </w:rPr>
              <w:t xml:space="preserve"> TCE and MCE could be the same or different entities. </w:t>
            </w:r>
          </w:p>
          <w:p w14:paraId="768D1CF1"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b/>
                <w:sz w:val="20"/>
                <w:szCs w:val="22"/>
                <w:lang w:eastAsia="zh-CN"/>
              </w:rPr>
              <w:t>Proposal 8 is fine.</w:t>
            </w:r>
          </w:p>
        </w:tc>
      </w:tr>
      <w:tr w:rsidR="002F1DF8" w14:paraId="5485BC4B" w14:textId="77777777">
        <w:tc>
          <w:tcPr>
            <w:tcW w:w="2340" w:type="dxa"/>
          </w:tcPr>
          <w:p w14:paraId="695C6A2C"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hint="eastAsia"/>
                <w:bCs/>
                <w:sz w:val="20"/>
                <w:szCs w:val="22"/>
                <w:lang w:eastAsia="zh-CN"/>
              </w:rPr>
              <w:t>ZTE</w:t>
            </w:r>
          </w:p>
        </w:tc>
        <w:tc>
          <w:tcPr>
            <w:tcW w:w="6840" w:type="dxa"/>
          </w:tcPr>
          <w:p w14:paraId="1962138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For the first </w:t>
            </w:r>
            <w:proofErr w:type="gramStart"/>
            <w:r>
              <w:rPr>
                <w:rFonts w:ascii="Times New Roman" w:eastAsiaTheme="minorEastAsia" w:hAnsi="Times New Roman" w:cs="Times New Roman" w:hint="eastAsia"/>
                <w:bCs/>
                <w:sz w:val="20"/>
                <w:szCs w:val="22"/>
                <w:lang w:eastAsia="zh-CN"/>
              </w:rPr>
              <w:t>proposal,we</w:t>
            </w:r>
            <w:proofErr w:type="gramEnd"/>
            <w:r>
              <w:rPr>
                <w:rFonts w:ascii="Times New Roman" w:eastAsiaTheme="minorEastAsia" w:hAnsi="Times New Roman" w:cs="Times New Roman" w:hint="eastAsia"/>
                <w:bCs/>
                <w:sz w:val="20"/>
                <w:szCs w:val="22"/>
                <w:lang w:eastAsia="zh-CN"/>
              </w:rPr>
              <w:t xml:space="preserve"> think things about dual connectivity status should be discussed in MR-DC part.</w:t>
            </w:r>
          </w:p>
          <w:p w14:paraId="6293A09E" w14:textId="77777777" w:rsidR="002F1DF8" w:rsidRDefault="00AC2A1A">
            <w:pPr>
              <w:rPr>
                <w:rFonts w:ascii="Times New Roman" w:eastAsiaTheme="minorEastAsia" w:hAnsi="Times New Roman" w:cs="Times New Roman"/>
                <w:b/>
                <w:sz w:val="20"/>
                <w:szCs w:val="22"/>
                <w:lang w:eastAsia="zh-CN"/>
              </w:rPr>
            </w:pPr>
            <w:r>
              <w:rPr>
                <w:rFonts w:ascii="Times New Roman" w:eastAsiaTheme="minorEastAsia" w:hAnsi="Times New Roman" w:cs="Times New Roman" w:hint="eastAsia"/>
                <w:bCs/>
                <w:sz w:val="20"/>
                <w:szCs w:val="22"/>
                <w:lang w:eastAsia="zh-CN"/>
              </w:rPr>
              <w:t>We agree the second proposal.</w:t>
            </w:r>
          </w:p>
        </w:tc>
      </w:tr>
      <w:tr w:rsidR="002F1DF8" w14:paraId="6C67C92F" w14:textId="77777777">
        <w:tc>
          <w:tcPr>
            <w:tcW w:w="2340" w:type="dxa"/>
          </w:tcPr>
          <w:p w14:paraId="29955C7E"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Qualcomm</w:t>
            </w:r>
          </w:p>
        </w:tc>
        <w:tc>
          <w:tcPr>
            <w:tcW w:w="6840" w:type="dxa"/>
          </w:tcPr>
          <w:p w14:paraId="620A200B"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We have not seen detailed proposals on Radio related information. Open to discuss in next meeting, if they are NG-RAN collected radio related information without UE impacts.</w:t>
            </w:r>
          </w:p>
          <w:p w14:paraId="397C30C5" w14:textId="77777777" w:rsidR="002F1DF8" w:rsidRDefault="00AC2A1A">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Seems Ok to reword 2</w:t>
            </w:r>
            <w:r>
              <w:rPr>
                <w:rFonts w:ascii="Times New Roman" w:eastAsiaTheme="minorEastAsia" w:hAnsi="Times New Roman" w:cs="Times New Roman"/>
                <w:bCs/>
                <w:sz w:val="20"/>
                <w:szCs w:val="22"/>
                <w:vertAlign w:val="superscript"/>
                <w:lang w:eastAsia="zh-CN"/>
              </w:rPr>
              <w:t>nd</w:t>
            </w:r>
            <w:r>
              <w:rPr>
                <w:rFonts w:ascii="Times New Roman" w:eastAsiaTheme="minorEastAsia" w:hAnsi="Times New Roman" w:cs="Times New Roman"/>
                <w:bCs/>
                <w:sz w:val="20"/>
                <w:szCs w:val="22"/>
                <w:lang w:eastAsia="zh-CN"/>
              </w:rPr>
              <w:t xml:space="preserve"> proposal to “can” as per Samsung’s suggestion</w:t>
            </w:r>
          </w:p>
        </w:tc>
      </w:tr>
    </w:tbl>
    <w:p w14:paraId="649E052F" w14:textId="77777777" w:rsidR="002F1DF8" w:rsidRDefault="002F1DF8">
      <w:pPr>
        <w:pStyle w:val="NormalWeb"/>
        <w:spacing w:before="0" w:beforeAutospacing="0" w:after="180" w:afterAutospacing="0"/>
        <w:rPr>
          <w:b/>
          <w:bCs/>
          <w:color w:val="7030A0"/>
          <w:sz w:val="20"/>
          <w:szCs w:val="20"/>
          <w:lang w:val="en-GB"/>
        </w:rPr>
      </w:pPr>
    </w:p>
    <w:p w14:paraId="1D39D8AF" w14:textId="77777777" w:rsidR="002F1DF8" w:rsidRDefault="00AC2A1A">
      <w:pPr>
        <w:pStyle w:val="NormalWeb"/>
        <w:spacing w:before="0" w:beforeAutospacing="0" w:after="180" w:afterAutospacing="0"/>
        <w:rPr>
          <w:b/>
          <w:bCs/>
          <w:color w:val="7030A0"/>
          <w:sz w:val="20"/>
          <w:szCs w:val="20"/>
          <w:lang w:val="en-GB"/>
        </w:rPr>
      </w:pPr>
      <w:r>
        <w:rPr>
          <w:b/>
          <w:bCs/>
          <w:color w:val="7030A0"/>
          <w:sz w:val="20"/>
          <w:szCs w:val="20"/>
          <w:lang w:val="en-GB"/>
        </w:rPr>
        <w:t>Moderator summary: Based on the discussion above, it is proposed to agree the following:</w:t>
      </w:r>
    </w:p>
    <w:p w14:paraId="4F3A67AC" w14:textId="77777777" w:rsidR="002F1DF8" w:rsidRDefault="00AC2A1A">
      <w:pPr>
        <w:pStyle w:val="NormalWeb"/>
        <w:spacing w:before="0" w:beforeAutospacing="0" w:after="180" w:afterAutospacing="0"/>
        <w:rPr>
          <w:b/>
          <w:bCs/>
          <w:color w:val="00B050"/>
          <w:sz w:val="20"/>
          <w:szCs w:val="20"/>
          <w:lang w:val="en-GB"/>
        </w:rPr>
      </w:pPr>
      <w:r>
        <w:rPr>
          <w:b/>
          <w:bCs/>
          <w:color w:val="00B050"/>
          <w:sz w:val="20"/>
          <w:szCs w:val="20"/>
          <w:lang w:val="en-GB"/>
        </w:rPr>
        <w:t>Proposal 7: QoE and related MDT report can be sent to the same collection equipment.</w:t>
      </w:r>
    </w:p>
    <w:p w14:paraId="0EA810DF" w14:textId="77777777" w:rsidR="002F1DF8" w:rsidRDefault="00AC2A1A">
      <w:pPr>
        <w:pStyle w:val="NormalWeb"/>
        <w:spacing w:before="0" w:beforeAutospacing="0" w:after="180" w:afterAutospacing="0"/>
        <w:rPr>
          <w:b/>
          <w:bCs/>
          <w:color w:val="7030A0"/>
          <w:sz w:val="20"/>
          <w:szCs w:val="20"/>
          <w:lang w:val="en-GB"/>
        </w:rPr>
      </w:pPr>
      <w:r>
        <w:rPr>
          <w:b/>
          <w:bCs/>
          <w:color w:val="7030A0"/>
          <w:sz w:val="20"/>
          <w:szCs w:val="20"/>
          <w:lang w:val="en-GB"/>
        </w:rPr>
        <w:lastRenderedPageBreak/>
        <w:t>Regarding radio related information, since there are no detailed proposals, it is proposed to leave it as FFS and discuss in next meeting.</w:t>
      </w:r>
    </w:p>
    <w:p w14:paraId="609BF741" w14:textId="77777777" w:rsidR="002F1DF8" w:rsidRDefault="00AC2A1A">
      <w:pPr>
        <w:pStyle w:val="NormalWeb"/>
        <w:spacing w:before="0" w:beforeAutospacing="0" w:after="180" w:afterAutospacing="0"/>
        <w:rPr>
          <w:b/>
          <w:bCs/>
          <w:color w:val="0070C0"/>
          <w:sz w:val="20"/>
          <w:szCs w:val="20"/>
          <w:lang w:val="en-GB"/>
        </w:rPr>
      </w:pPr>
      <w:r>
        <w:rPr>
          <w:b/>
          <w:bCs/>
          <w:color w:val="0070C0"/>
          <w:sz w:val="20"/>
          <w:szCs w:val="20"/>
          <w:lang w:val="en-GB"/>
        </w:rPr>
        <w:t>FFS whether radio related information (e.g., feature info, dual connectivity status) should be included</w:t>
      </w:r>
    </w:p>
    <w:p w14:paraId="5A6953F3" w14:textId="77777777" w:rsidR="002F1DF8" w:rsidRDefault="00AC2A1A">
      <w:pPr>
        <w:pStyle w:val="Heading2"/>
        <w:tabs>
          <w:tab w:val="left" w:pos="180"/>
          <w:tab w:val="left" w:pos="540"/>
        </w:tabs>
        <w:ind w:left="270" w:hanging="270"/>
        <w:rPr>
          <w:rFonts w:ascii="Times New Roman" w:hAnsi="Times New Roman" w:cs="Times New Roman"/>
          <w:lang w:val="en-GB"/>
        </w:rPr>
      </w:pPr>
      <w:r>
        <w:rPr>
          <w:rFonts w:ascii="Times New Roman" w:hAnsi="Times New Roman" w:cs="Times New Roman"/>
          <w:lang w:val="en-GB"/>
        </w:rPr>
        <w:t>The alignment with RAN visible QoE (will be discussed in CB#5)</w:t>
      </w:r>
    </w:p>
    <w:p w14:paraId="15C67B3B" w14:textId="77777777" w:rsidR="002F1DF8" w:rsidRDefault="00AC2A1A">
      <w:pPr>
        <w:pBdr>
          <w:top w:val="single" w:sz="4" w:space="1" w:color="auto"/>
          <w:left w:val="single" w:sz="4" w:space="4" w:color="auto"/>
          <w:bottom w:val="single" w:sz="4" w:space="1" w:color="auto"/>
          <w:right w:val="single" w:sz="4" w:space="4" w:color="auto"/>
        </w:pBdr>
        <w:rPr>
          <w:rFonts w:ascii="Times New Roman" w:hAnsi="Times New Roman" w:cs="Times New Roman"/>
          <w:iCs/>
          <w:sz w:val="20"/>
          <w:szCs w:val="20"/>
          <w:lang w:val="en-GB"/>
        </w:rPr>
      </w:pPr>
      <w:r>
        <w:rPr>
          <w:rFonts w:ascii="Times New Roman" w:hAnsi="Times New Roman" w:cs="Times New Roman"/>
          <w:b/>
          <w:bCs/>
          <w:iCs/>
          <w:sz w:val="20"/>
          <w:szCs w:val="20"/>
          <w:lang w:val="en-GB"/>
        </w:rPr>
        <w:t>[1], Proposal 8:</w:t>
      </w:r>
      <w:r>
        <w:rPr>
          <w:rFonts w:ascii="Times New Roman" w:hAnsi="Times New Roman" w:cs="Times New Roman"/>
          <w:iCs/>
          <w:sz w:val="20"/>
          <w:szCs w:val="20"/>
          <w:lang w:val="en-GB"/>
        </w:rPr>
        <w:t xml:space="preserve"> </w:t>
      </w:r>
      <w:bookmarkStart w:id="38" w:name="_Hlk80022166"/>
      <w:r>
        <w:rPr>
          <w:rFonts w:ascii="Times New Roman" w:hAnsi="Times New Roman" w:cs="Times New Roman"/>
          <w:iCs/>
          <w:sz w:val="20"/>
          <w:szCs w:val="20"/>
          <w:lang w:val="en-GB"/>
        </w:rPr>
        <w:t xml:space="preserve">The alignment of RVQoE and MDT measurements reuses the solution for the alignment of legacy QoE and MDT measurements. </w:t>
      </w:r>
    </w:p>
    <w:bookmarkEnd w:id="38"/>
    <w:p w14:paraId="7A7233C3" w14:textId="77777777" w:rsidR="002F1DF8" w:rsidRDefault="00AC2A1A">
      <w:pPr>
        <w:pBdr>
          <w:top w:val="single" w:sz="4" w:space="1" w:color="auto"/>
          <w:left w:val="single" w:sz="4" w:space="4" w:color="auto"/>
          <w:bottom w:val="single" w:sz="4" w:space="1" w:color="auto"/>
          <w:right w:val="single" w:sz="4" w:space="4" w:color="auto"/>
        </w:pBdr>
        <w:rPr>
          <w:rFonts w:ascii="Times New Roman" w:hAnsi="Times New Roman" w:cs="Times New Roman"/>
          <w:iCs/>
          <w:sz w:val="20"/>
          <w:szCs w:val="20"/>
          <w:lang w:val="en-GB"/>
        </w:rPr>
      </w:pPr>
      <w:r>
        <w:rPr>
          <w:rFonts w:ascii="Times New Roman" w:hAnsi="Times New Roman" w:cs="Times New Roman"/>
          <w:b/>
          <w:bCs/>
          <w:iCs/>
          <w:sz w:val="20"/>
          <w:szCs w:val="20"/>
          <w:lang w:val="en-GB"/>
        </w:rPr>
        <w:t>[4], Proposal 7:</w:t>
      </w:r>
      <w:r>
        <w:rPr>
          <w:rFonts w:ascii="Times New Roman" w:hAnsi="Times New Roman" w:cs="Times New Roman"/>
          <w:iCs/>
          <w:sz w:val="20"/>
          <w:szCs w:val="20"/>
          <w:lang w:val="en-GB"/>
        </w:rPr>
        <w:t xml:space="preserve"> whether the RAN-visible QoE alignment with radio-related measurements is supported pending to RAN-visible QoE conclusion. </w:t>
      </w:r>
    </w:p>
    <w:p w14:paraId="0A38BBED" w14:textId="77777777" w:rsidR="002F1DF8" w:rsidRDefault="00AC2A1A">
      <w:pPr>
        <w:pBdr>
          <w:top w:val="single" w:sz="4" w:space="1" w:color="auto"/>
          <w:left w:val="single" w:sz="4" w:space="4" w:color="auto"/>
          <w:bottom w:val="single" w:sz="4" w:space="1" w:color="auto"/>
          <w:right w:val="single" w:sz="4" w:space="4" w:color="auto"/>
        </w:pBdr>
        <w:rPr>
          <w:rFonts w:ascii="Times New Roman" w:hAnsi="Times New Roman" w:cs="Times New Roman"/>
          <w:iCs/>
          <w:sz w:val="20"/>
          <w:szCs w:val="20"/>
          <w:lang w:val="en-GB"/>
        </w:rPr>
      </w:pPr>
      <w:r>
        <w:rPr>
          <w:rFonts w:ascii="Times New Roman" w:hAnsi="Times New Roman" w:cs="Times New Roman"/>
          <w:b/>
          <w:bCs/>
          <w:iCs/>
          <w:sz w:val="20"/>
          <w:szCs w:val="20"/>
          <w:lang w:val="en-GB"/>
        </w:rPr>
        <w:t>[9], Proposal 9</w:t>
      </w:r>
      <w:r>
        <w:rPr>
          <w:rFonts w:ascii="Times New Roman" w:hAnsi="Times New Roman" w:cs="Times New Roman"/>
          <w:iCs/>
          <w:sz w:val="20"/>
          <w:szCs w:val="20"/>
          <w:lang w:val="en-GB"/>
        </w:rPr>
        <w:t>: RAN is responsible for the alignment of radio-related measurement/information and RAN visible QoE, and there should be no RAN3 impacts.</w:t>
      </w:r>
    </w:p>
    <w:p w14:paraId="3D8E1EC8"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eastAsia="Malgun Gothic"/>
          <w:iCs/>
          <w:sz w:val="20"/>
          <w:szCs w:val="20"/>
          <w:lang w:val="en-GB" w:eastAsia="ja-JP"/>
        </w:rPr>
      </w:pPr>
      <w:r>
        <w:rPr>
          <w:rFonts w:eastAsia="Malgun Gothic"/>
          <w:b/>
          <w:bCs/>
          <w:iCs/>
          <w:sz w:val="20"/>
          <w:szCs w:val="20"/>
          <w:lang w:val="en-GB" w:eastAsia="ja-JP"/>
        </w:rPr>
        <w:t>[10], Proposal 2:</w:t>
      </w:r>
      <w:r>
        <w:rPr>
          <w:rFonts w:eastAsia="Malgun Gothic"/>
          <w:iCs/>
          <w:sz w:val="20"/>
          <w:szCs w:val="20"/>
          <w:lang w:val="en-GB" w:eastAsia="ja-JP"/>
        </w:rPr>
        <w:t xml:space="preserve"> For RAN visible QoE measurement, NG-RAN decides when to configure the radio related measurement for QoE purposes to UE.</w:t>
      </w:r>
    </w:p>
    <w:p w14:paraId="103FB487"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eastAsia="Malgun Gothic"/>
          <w:iCs/>
          <w:sz w:val="20"/>
          <w:szCs w:val="20"/>
          <w:lang w:val="en-GB" w:eastAsia="ja-JP"/>
        </w:rPr>
      </w:pPr>
      <w:r>
        <w:rPr>
          <w:rFonts w:eastAsia="Malgun Gothic"/>
          <w:b/>
          <w:bCs/>
          <w:iCs/>
          <w:sz w:val="20"/>
          <w:szCs w:val="20"/>
          <w:lang w:val="en-GB" w:eastAsia="ja-JP"/>
        </w:rPr>
        <w:t>[10], Proposal 3</w:t>
      </w:r>
      <w:r>
        <w:rPr>
          <w:rFonts w:eastAsia="Malgun Gothic"/>
          <w:iCs/>
          <w:sz w:val="20"/>
          <w:szCs w:val="20"/>
          <w:lang w:val="en-GB" w:eastAsia="ja-JP"/>
        </w:rPr>
        <w:t>: RAN visible QoE measurement report and radio related measurement report for QoE purposes should be aligned and correlated at NG-RAN.</w:t>
      </w:r>
    </w:p>
    <w:p w14:paraId="76FD58A9" w14:textId="77777777" w:rsidR="002F1DF8" w:rsidRDefault="00AC2A1A">
      <w:pPr>
        <w:pStyle w:val="NormalWeb"/>
        <w:pBdr>
          <w:top w:val="single" w:sz="4" w:space="1" w:color="auto"/>
          <w:left w:val="single" w:sz="4" w:space="4" w:color="auto"/>
          <w:bottom w:val="single" w:sz="4" w:space="1" w:color="auto"/>
          <w:right w:val="single" w:sz="4" w:space="4" w:color="auto"/>
        </w:pBdr>
        <w:spacing w:before="0" w:beforeAutospacing="0" w:after="120" w:afterAutospacing="0"/>
        <w:rPr>
          <w:sz w:val="20"/>
          <w:szCs w:val="20"/>
        </w:rPr>
      </w:pPr>
      <w:r>
        <w:rPr>
          <w:b/>
          <w:bCs/>
          <w:sz w:val="20"/>
          <w:szCs w:val="20"/>
        </w:rPr>
        <w:t>[6], Proposal 4</w:t>
      </w:r>
      <w:r>
        <w:rPr>
          <w:sz w:val="20"/>
          <w:szCs w:val="20"/>
        </w:rPr>
        <w:t>: In the alignment of MDT and RAN visible QoE, the mobility problem should be paid attention to. We suggest the alignment with RAN visible QoE can be further considered.</w:t>
      </w:r>
    </w:p>
    <w:p w14:paraId="703F3F62" w14:textId="77777777" w:rsidR="002F1DF8" w:rsidRDefault="00AC2A1A">
      <w:pPr>
        <w:widowControl w:val="0"/>
        <w:ind w:left="144" w:hanging="144"/>
        <w:rPr>
          <w:b/>
          <w:color w:val="FF00FF"/>
          <w:sz w:val="18"/>
        </w:rPr>
      </w:pPr>
      <w:r>
        <w:rPr>
          <w:b/>
          <w:color w:val="FF00FF"/>
          <w:sz w:val="18"/>
        </w:rPr>
        <w:t>- Alignment of RVQOE with radio-related measurements should be discussed in CB#5.</w:t>
      </w:r>
    </w:p>
    <w:p w14:paraId="456F7356" w14:textId="77777777" w:rsidR="002F1DF8" w:rsidRDefault="00AC2A1A">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As per the chair’s guidance, this shall be discussed in CB#5.</w:t>
      </w:r>
    </w:p>
    <w:p w14:paraId="4DA288D8" w14:textId="77777777" w:rsidR="002F1DF8" w:rsidRDefault="00AC2A1A">
      <w:pPr>
        <w:pStyle w:val="Heading1"/>
        <w:numPr>
          <w:ilvl w:val="0"/>
          <w:numId w:val="3"/>
        </w:numPr>
        <w:ind w:left="567" w:hanging="567"/>
        <w:rPr>
          <w:rFonts w:ascii="Times New Roman" w:hAnsi="Times New Roman" w:cs="Times New Roman"/>
          <w:lang w:val="en-GB"/>
        </w:rPr>
      </w:pPr>
      <w:r>
        <w:rPr>
          <w:rFonts w:ascii="Times New Roman" w:hAnsi="Times New Roman" w:cs="Times New Roman"/>
          <w:lang w:val="en-GB"/>
        </w:rPr>
        <w:t>References</w:t>
      </w:r>
    </w:p>
    <w:tbl>
      <w:tblPr>
        <w:tblW w:w="9559" w:type="dxa"/>
        <w:tblInd w:w="-39" w:type="dxa"/>
        <w:tblLayout w:type="fixed"/>
        <w:tblLook w:val="04A0" w:firstRow="1" w:lastRow="0" w:firstColumn="1" w:lastColumn="0" w:noHBand="0" w:noVBand="1"/>
      </w:tblPr>
      <w:tblGrid>
        <w:gridCol w:w="528"/>
        <w:gridCol w:w="1197"/>
        <w:gridCol w:w="7834"/>
      </w:tblGrid>
      <w:tr w:rsidR="002F1DF8" w14:paraId="31D91E5C"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6F68A9AC"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[1]</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1D421835" w14:textId="77777777" w:rsidR="002F1DF8" w:rsidRDefault="002B37EB">
            <w:pPr>
              <w:widowControl w:val="0"/>
              <w:ind w:left="144" w:hanging="144"/>
              <w:rPr>
                <w:rFonts w:ascii="Times New Roman" w:hAnsi="Times New Roman" w:cs="Times New Roman"/>
                <w:sz w:val="18"/>
              </w:rPr>
            </w:pPr>
            <w:hyperlink r:id="rId17" w:history="1">
              <w:r w:rsidR="00AC2A1A">
                <w:rPr>
                  <w:rFonts w:ascii="Times New Roman" w:hAnsi="Times New Roman" w:cs="Times New Roman"/>
                  <w:sz w:val="18"/>
                </w:rPr>
                <w:t>R3-213322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BA77250"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The Alignment of Radio-Related Measurements and QoE Measurements (Ericsson)</w:t>
            </w:r>
          </w:p>
        </w:tc>
      </w:tr>
      <w:tr w:rsidR="002F1DF8" w14:paraId="048B672F"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716E8B35"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[2]</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38DF5DA6" w14:textId="77777777" w:rsidR="002F1DF8" w:rsidRDefault="002B37EB">
            <w:pPr>
              <w:widowControl w:val="0"/>
              <w:ind w:left="144" w:hanging="144"/>
              <w:rPr>
                <w:rFonts w:ascii="Times New Roman" w:hAnsi="Times New Roman" w:cs="Times New Roman"/>
                <w:sz w:val="18"/>
              </w:rPr>
            </w:pPr>
            <w:hyperlink r:id="rId18" w:history="1">
              <w:r w:rsidR="00AC2A1A">
                <w:rPr>
                  <w:rFonts w:ascii="Times New Roman" w:hAnsi="Times New Roman" w:cs="Times New Roman"/>
                  <w:sz w:val="18"/>
                </w:rPr>
                <w:t>R3-213657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6C188AA2"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Alignment of Radio-Related Measurement and QoE Measurements (Qualcomm Incorporated)</w:t>
            </w:r>
          </w:p>
        </w:tc>
      </w:tr>
      <w:tr w:rsidR="002F1DF8" w14:paraId="47130D0D"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73023323"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[3]</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3670C757" w14:textId="77777777" w:rsidR="002F1DF8" w:rsidRDefault="002B37EB">
            <w:pPr>
              <w:widowControl w:val="0"/>
              <w:ind w:left="144" w:hanging="144"/>
              <w:rPr>
                <w:rFonts w:ascii="Times New Roman" w:hAnsi="Times New Roman" w:cs="Times New Roman"/>
                <w:sz w:val="18"/>
              </w:rPr>
            </w:pPr>
            <w:hyperlink r:id="rId19" w:history="1">
              <w:r w:rsidR="00AC2A1A">
                <w:rPr>
                  <w:rFonts w:ascii="Times New Roman" w:hAnsi="Times New Roman" w:cs="Times New Roman"/>
                  <w:sz w:val="18"/>
                </w:rPr>
                <w:t>R3-213686</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F9C37BD"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Remaining open issues for alignment of radio-related measurements and QoE measurements (Nokia, Nokia Shanghai Bell)</w:t>
            </w:r>
          </w:p>
        </w:tc>
      </w:tr>
      <w:tr w:rsidR="002F1DF8" w14:paraId="681314F1"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40E878D3"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[4]</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31700CF9" w14:textId="77777777" w:rsidR="002F1DF8" w:rsidRDefault="002B37EB">
            <w:pPr>
              <w:widowControl w:val="0"/>
              <w:ind w:left="144" w:hanging="144"/>
              <w:rPr>
                <w:rFonts w:ascii="Times New Roman" w:hAnsi="Times New Roman" w:cs="Times New Roman"/>
                <w:sz w:val="18"/>
              </w:rPr>
            </w:pPr>
            <w:hyperlink r:id="rId20" w:history="1">
              <w:r w:rsidR="00AC2A1A">
                <w:rPr>
                  <w:rFonts w:ascii="Times New Roman" w:hAnsi="Times New Roman" w:cs="Times New Roman"/>
                  <w:sz w:val="18"/>
                </w:rPr>
                <w:t>R3-213950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2AE6986"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Discussion on Alignment of MDT and QoE Measurements (CATT)</w:t>
            </w:r>
          </w:p>
        </w:tc>
      </w:tr>
      <w:tr w:rsidR="002F1DF8" w14:paraId="6DD1BD5D"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3F174488"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[5]</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7AACED38" w14:textId="77777777" w:rsidR="002F1DF8" w:rsidRDefault="002B37EB">
            <w:pPr>
              <w:widowControl w:val="0"/>
              <w:ind w:left="144" w:hanging="144"/>
              <w:rPr>
                <w:rFonts w:ascii="Times New Roman" w:hAnsi="Times New Roman" w:cs="Times New Roman"/>
                <w:sz w:val="18"/>
              </w:rPr>
            </w:pPr>
            <w:hyperlink r:id="rId21" w:history="1">
              <w:r w:rsidR="00AC2A1A">
                <w:rPr>
                  <w:rFonts w:ascii="Times New Roman" w:hAnsi="Times New Roman" w:cs="Times New Roman"/>
                  <w:sz w:val="18"/>
                </w:rPr>
                <w:t>R3-213969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5715790D"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Discussion on the alignment of Radio-Related Measurement and QoE Measurement (Samsung)</w:t>
            </w:r>
          </w:p>
        </w:tc>
      </w:tr>
      <w:tr w:rsidR="002F1DF8" w14:paraId="10D1FC62"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225A8A3B"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[6]</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0675AD36" w14:textId="77777777" w:rsidR="002F1DF8" w:rsidRDefault="002B37EB">
            <w:pPr>
              <w:widowControl w:val="0"/>
              <w:ind w:left="144" w:hanging="144"/>
              <w:rPr>
                <w:rFonts w:ascii="Times New Roman" w:hAnsi="Times New Roman" w:cs="Times New Roman"/>
                <w:sz w:val="18"/>
              </w:rPr>
            </w:pPr>
            <w:hyperlink r:id="rId22" w:history="1">
              <w:r w:rsidR="00AC2A1A">
                <w:rPr>
                  <w:rFonts w:ascii="Times New Roman" w:hAnsi="Times New Roman" w:cs="Times New Roman"/>
                  <w:sz w:val="18"/>
                </w:rPr>
                <w:t>R3-214048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6B82B7CC"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Discussion on alignment of MDT and QoE Measurements (ZTE, China Telecom, China Unicom)</w:t>
            </w:r>
          </w:p>
        </w:tc>
      </w:tr>
      <w:tr w:rsidR="002F1DF8" w14:paraId="5A7A8BD2"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62CBE509"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lastRenderedPageBreak/>
              <w:t>[7]</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431E7544" w14:textId="77777777" w:rsidR="002F1DF8" w:rsidRDefault="002B37EB">
            <w:pPr>
              <w:widowControl w:val="0"/>
              <w:ind w:left="144" w:hanging="144"/>
              <w:rPr>
                <w:rFonts w:ascii="Times New Roman" w:hAnsi="Times New Roman" w:cs="Times New Roman"/>
                <w:sz w:val="18"/>
              </w:rPr>
            </w:pPr>
            <w:hyperlink r:id="rId23" w:history="1">
              <w:r w:rsidR="00AC2A1A">
                <w:rPr>
                  <w:rFonts w:ascii="Times New Roman" w:hAnsi="Times New Roman" w:cs="Times New Roman"/>
                  <w:sz w:val="18"/>
                </w:rPr>
                <w:t>R3-214049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2859A3B"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(TP for 38.401) Alignment of MDT and QoE Measurements (ZTE, China Telecom, China Unicom)</w:t>
            </w:r>
          </w:p>
        </w:tc>
      </w:tr>
      <w:tr w:rsidR="002F1DF8" w14:paraId="15AE6EC9"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2A52CE96"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[8]</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45CC0C0F" w14:textId="77777777" w:rsidR="002F1DF8" w:rsidRDefault="002B37EB">
            <w:pPr>
              <w:widowControl w:val="0"/>
              <w:ind w:left="144" w:hanging="144"/>
              <w:rPr>
                <w:rFonts w:ascii="Times New Roman" w:hAnsi="Times New Roman" w:cs="Times New Roman"/>
                <w:sz w:val="18"/>
              </w:rPr>
            </w:pPr>
            <w:hyperlink r:id="rId24" w:history="1">
              <w:r w:rsidR="00AC2A1A">
                <w:rPr>
                  <w:rFonts w:ascii="Times New Roman" w:hAnsi="Times New Roman" w:cs="Times New Roman"/>
                  <w:sz w:val="18"/>
                </w:rPr>
                <w:t>R3-214050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FF784CC"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(TP for E1/F1) Alignment of MDT and QoE Measurements (ZTE, China Telecom)</w:t>
            </w:r>
          </w:p>
        </w:tc>
      </w:tr>
      <w:tr w:rsidR="002F1DF8" w14:paraId="5C91FC25"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5FDCE557"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[9]</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38573005" w14:textId="77777777" w:rsidR="002F1DF8" w:rsidRDefault="002B37EB">
            <w:pPr>
              <w:widowControl w:val="0"/>
              <w:ind w:left="144" w:hanging="144"/>
              <w:rPr>
                <w:rFonts w:ascii="Times New Roman" w:hAnsi="Times New Roman" w:cs="Times New Roman"/>
                <w:sz w:val="18"/>
              </w:rPr>
            </w:pPr>
            <w:hyperlink r:id="rId25" w:history="1">
              <w:r w:rsidR="00AC2A1A">
                <w:rPr>
                  <w:rFonts w:ascii="Times New Roman" w:hAnsi="Times New Roman" w:cs="Times New Roman"/>
                  <w:sz w:val="18"/>
                </w:rPr>
                <w:t>R3-214077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3D9FB7F"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Further discussions on Radio-Related Measurement and QoE Measurements (Huawei)</w:t>
            </w:r>
          </w:p>
        </w:tc>
      </w:tr>
      <w:tr w:rsidR="002F1DF8" w14:paraId="51FEE038" w14:textId="77777777">
        <w:tc>
          <w:tcPr>
            <w:tcW w:w="528" w:type="dxa"/>
            <w:tcBorders>
              <w:top w:val="single" w:sz="4" w:space="0" w:color="000000"/>
              <w:left w:val="single" w:sz="4" w:space="0" w:color="000000"/>
              <w:bottom w:val="single" w:sz="4" w:space="0" w:color="000000"/>
              <w:right w:val="single" w:sz="4" w:space="0" w:color="000000"/>
            </w:tcBorders>
            <w:shd w:val="clear" w:color="auto" w:fill="FFFFFF"/>
          </w:tcPr>
          <w:p w14:paraId="6782FC71"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[10]</w:t>
            </w:r>
          </w:p>
        </w:tc>
        <w:tc>
          <w:tcPr>
            <w:tcW w:w="1197" w:type="dxa"/>
            <w:tcBorders>
              <w:top w:val="single" w:sz="4" w:space="0" w:color="000000"/>
              <w:left w:val="single" w:sz="4" w:space="0" w:color="000000"/>
              <w:bottom w:val="single" w:sz="4" w:space="0" w:color="000000"/>
              <w:right w:val="single" w:sz="4" w:space="0" w:color="000000"/>
            </w:tcBorders>
            <w:shd w:val="clear" w:color="auto" w:fill="FFFFFF"/>
          </w:tcPr>
          <w:p w14:paraId="271B758F" w14:textId="77777777" w:rsidR="002F1DF8" w:rsidRDefault="002B37EB">
            <w:pPr>
              <w:widowControl w:val="0"/>
              <w:ind w:left="144" w:hanging="144"/>
              <w:rPr>
                <w:rFonts w:ascii="Times New Roman" w:hAnsi="Times New Roman" w:cs="Times New Roman"/>
                <w:sz w:val="18"/>
              </w:rPr>
            </w:pPr>
            <w:hyperlink r:id="rId26" w:history="1">
              <w:r w:rsidR="00AC2A1A">
                <w:rPr>
                  <w:rFonts w:ascii="Times New Roman" w:hAnsi="Times New Roman" w:cs="Times New Roman"/>
                  <w:sz w:val="18"/>
                </w:rPr>
                <w:t>R3-214108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6379C81D" w14:textId="77777777" w:rsidR="002F1DF8" w:rsidRDefault="00AC2A1A">
            <w:pPr>
              <w:widowControl w:val="0"/>
              <w:ind w:left="144" w:hanging="144"/>
              <w:rPr>
                <w:rFonts w:ascii="Times New Roman" w:hAnsi="Times New Roman" w:cs="Times New Roman"/>
                <w:sz w:val="18"/>
              </w:rPr>
            </w:pPr>
            <w:r>
              <w:rPr>
                <w:rFonts w:ascii="Times New Roman" w:hAnsi="Times New Roman" w:cs="Times New Roman"/>
                <w:sz w:val="18"/>
              </w:rPr>
              <w:t>Further discussions on alignment of radio related measurement and QoE measurement (CMCC)</w:t>
            </w:r>
          </w:p>
        </w:tc>
      </w:tr>
    </w:tbl>
    <w:p w14:paraId="39EC9C76" w14:textId="77777777" w:rsidR="002F1DF8" w:rsidRDefault="002F1DF8">
      <w:pPr>
        <w:rPr>
          <w:rFonts w:ascii="Times New Roman" w:hAnsi="Times New Roman" w:cs="Times New Roman"/>
          <w:lang w:val="en-GB"/>
        </w:rPr>
      </w:pPr>
    </w:p>
    <w:p w14:paraId="453B25B8" w14:textId="77777777" w:rsidR="002F1DF8" w:rsidRDefault="002F1DF8">
      <w:pPr>
        <w:rPr>
          <w:rFonts w:ascii="Times New Roman" w:eastAsiaTheme="minorEastAsia" w:hAnsi="Times New Roman" w:cs="Times New Roman"/>
          <w:b/>
          <w:sz w:val="20"/>
          <w:lang w:eastAsia="zh-CN"/>
        </w:rPr>
      </w:pPr>
    </w:p>
    <w:p w14:paraId="0922EF4B" w14:textId="77777777" w:rsidR="002F1DF8" w:rsidRDefault="002F1DF8">
      <w:pPr>
        <w:rPr>
          <w:rFonts w:ascii="Times New Roman" w:eastAsiaTheme="minorEastAsia" w:hAnsi="Times New Roman" w:cs="Times New Roman"/>
          <w:b/>
          <w:sz w:val="20"/>
          <w:lang w:eastAsia="zh-CN"/>
        </w:rPr>
      </w:pPr>
    </w:p>
    <w:p w14:paraId="1C42D5DB" w14:textId="77777777" w:rsidR="002F1DF8" w:rsidRDefault="002F1DF8">
      <w:pPr>
        <w:rPr>
          <w:rFonts w:ascii="Times New Roman" w:eastAsiaTheme="minorEastAsia" w:hAnsi="Times New Roman" w:cs="Times New Roman"/>
          <w:b/>
          <w:sz w:val="20"/>
          <w:lang w:eastAsia="zh-CN"/>
        </w:rPr>
      </w:pPr>
    </w:p>
    <w:sectPr w:rsidR="002F1DF8">
      <w:footerReference w:type="default" r:id="rId27"/>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Qualcomm" w:date="2021-08-23T09:45:00Z" w:initials="SK">
    <w:p w14:paraId="0B051845" w14:textId="77777777" w:rsidR="00AC2A1A" w:rsidRDefault="00AC2A1A">
      <w:pPr>
        <w:pStyle w:val="CommentText"/>
      </w:pPr>
      <w:r>
        <w:t>LTE QMC doesn’t support session start indication</w:t>
      </w:r>
    </w:p>
  </w:comment>
  <w:comment w:id="24" w:author="Samsung" w:date="2021-08-24T11:14:00Z" w:initials="s">
    <w:p w14:paraId="59909030" w14:textId="3717D863" w:rsidR="00AC2A1A" w:rsidRPr="00AC2A1A" w:rsidRDefault="00AC2A1A">
      <w:pPr>
        <w:pStyle w:val="CommentText"/>
        <w:rPr>
          <w:rFonts w:eastAsiaTheme="minorEastAsia"/>
          <w:lang w:eastAsia="zh-CN"/>
        </w:rPr>
      </w:pPr>
      <w:r>
        <w:rPr>
          <w:rStyle w:val="CommentReference"/>
        </w:rPr>
        <w:annotationRef/>
      </w:r>
      <w:r>
        <w:rPr>
          <w:rFonts w:eastAsiaTheme="minorEastAsia"/>
          <w:lang w:eastAsia="zh-CN"/>
        </w:rPr>
        <w:t>This understanding is from TS 28.405</w:t>
      </w:r>
    </w:p>
  </w:comment>
  <w:comment w:id="26" w:author="Qualcomm" w:date="2021-08-23T09:49:00Z" w:initials="SK">
    <w:p w14:paraId="7444065B" w14:textId="77777777" w:rsidR="00AC2A1A" w:rsidRDefault="00AC2A1A">
      <w:pPr>
        <w:pStyle w:val="CommentText"/>
      </w:pPr>
      <w:r>
        <w:t>Can’t the first QoE report be implicitly used as a session start indication in that case? Why do we need another indicator even if its 1 bit?</w:t>
      </w:r>
    </w:p>
  </w:comment>
  <w:comment w:id="27" w:author="Samsung" w:date="2021-08-24T11:14:00Z" w:initials="s">
    <w:p w14:paraId="2CF801BB" w14:textId="64B2A952" w:rsidR="00AC2A1A" w:rsidRPr="00AC2A1A" w:rsidRDefault="00AC2A1A">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hat is because it’s in the container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51845" w15:done="0"/>
  <w15:commentEx w15:paraId="59909030" w15:paraIdParent="0B051845" w15:done="0"/>
  <w15:commentEx w15:paraId="7444065B" w15:done="0"/>
  <w15:commentEx w15:paraId="2CF801BB" w15:paraIdParent="744406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51845" w16cid:durableId="24CE8E4F"/>
  <w16cid:commentId w16cid:paraId="59909030" w16cid:durableId="24CE8E50"/>
  <w16cid:commentId w16cid:paraId="7444065B" w16cid:durableId="24CE8E51"/>
  <w16cid:commentId w16cid:paraId="2CF801BB" w16cid:durableId="24CE8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8FC0" w14:textId="77777777" w:rsidR="00E02E4C" w:rsidRDefault="00E02E4C">
      <w:pPr>
        <w:spacing w:after="0" w:line="240" w:lineRule="auto"/>
      </w:pPr>
      <w:r>
        <w:separator/>
      </w:r>
    </w:p>
  </w:endnote>
  <w:endnote w:type="continuationSeparator" w:id="0">
    <w:p w14:paraId="2639BFF3" w14:textId="77777777" w:rsidR="00E02E4C" w:rsidRDefault="00E02E4C">
      <w:pPr>
        <w:spacing w:after="0" w:line="240" w:lineRule="auto"/>
      </w:pPr>
      <w:r>
        <w:continuationSeparator/>
      </w:r>
    </w:p>
  </w:endnote>
  <w:endnote w:type="continuationNotice" w:id="1">
    <w:p w14:paraId="6E164D5C" w14:textId="77777777" w:rsidR="00E02E4C" w:rsidRDefault="00E02E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B648" w14:textId="16D6067E" w:rsidR="00AC2A1A" w:rsidRDefault="00AC2A1A">
    <w:pPr>
      <w:pStyle w:val="Footer"/>
      <w:jc w:val="center"/>
    </w:pPr>
    <w:r>
      <w:fldChar w:fldCharType="begin"/>
    </w:r>
    <w:r>
      <w:instrText xml:space="preserve"> PAGE   \* MERGEFORMAT </w:instrText>
    </w:r>
    <w:r>
      <w:fldChar w:fldCharType="separate"/>
    </w:r>
    <w:r w:rsidR="00F902EC" w:rsidRPr="00F902EC">
      <w:rPr>
        <w:noProof/>
        <w:lang w:val="sv-SE" w:eastAsia="sv-SE"/>
      </w:rPr>
      <w:t>3</w:t>
    </w:r>
    <w:r>
      <w:rPr>
        <w:lang w:val="sv-SE" w:eastAsia="sv-SE"/>
      </w:rPr>
      <w:fldChar w:fldCharType="end"/>
    </w:r>
  </w:p>
  <w:p w14:paraId="2DADB961" w14:textId="77777777" w:rsidR="00AC2A1A" w:rsidRDefault="00AC2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F9798" w14:textId="77777777" w:rsidR="00E02E4C" w:rsidRDefault="00E02E4C">
      <w:pPr>
        <w:spacing w:after="0" w:line="240" w:lineRule="auto"/>
      </w:pPr>
      <w:r>
        <w:separator/>
      </w:r>
    </w:p>
  </w:footnote>
  <w:footnote w:type="continuationSeparator" w:id="0">
    <w:p w14:paraId="553931DE" w14:textId="77777777" w:rsidR="00E02E4C" w:rsidRDefault="00E02E4C">
      <w:pPr>
        <w:spacing w:after="0" w:line="240" w:lineRule="auto"/>
      </w:pPr>
      <w:r>
        <w:continuationSeparator/>
      </w:r>
    </w:p>
  </w:footnote>
  <w:footnote w:type="continuationNotice" w:id="1">
    <w:p w14:paraId="091AA18A" w14:textId="77777777" w:rsidR="00E02E4C" w:rsidRDefault="00E02E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D415E"/>
    <w:multiLevelType w:val="multilevel"/>
    <w:tmpl w:val="0C7D41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17065F"/>
    <w:multiLevelType w:val="multilevel"/>
    <w:tmpl w:val="17170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1711"/>
        </w:tabs>
        <w:ind w:left="1711" w:hanging="576"/>
      </w:pPr>
      <w:rPr>
        <w:rFonts w:hint="eastAsia"/>
      </w:rPr>
    </w:lvl>
    <w:lvl w:ilvl="2">
      <w:start w:val="1"/>
      <w:numFmt w:val="decimal"/>
      <w:pStyle w:val="Heading3"/>
      <w:lvlText w:val="%1.%2.%3"/>
      <w:lvlJc w:val="left"/>
      <w:pPr>
        <w:tabs>
          <w:tab w:val="left" w:pos="1571"/>
        </w:tabs>
        <w:ind w:left="1571"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 w15:restartNumberingAfterBreak="0">
    <w:nsid w:val="1EEB4510"/>
    <w:multiLevelType w:val="multilevel"/>
    <w:tmpl w:val="1EEB4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D4C9B"/>
    <w:multiLevelType w:val="multilevel"/>
    <w:tmpl w:val="200D4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0617EA"/>
    <w:multiLevelType w:val="multilevel"/>
    <w:tmpl w:val="29061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BF24E6"/>
    <w:multiLevelType w:val="multilevel"/>
    <w:tmpl w:val="2DBF2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4C441D5A"/>
    <w:multiLevelType w:val="multilevel"/>
    <w:tmpl w:val="4C441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FC35959"/>
    <w:multiLevelType w:val="multilevel"/>
    <w:tmpl w:val="6FC3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F60D21"/>
    <w:multiLevelType w:val="multilevel"/>
    <w:tmpl w:val="72F60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257C73"/>
    <w:multiLevelType w:val="multilevel"/>
    <w:tmpl w:val="7B257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960A56"/>
    <w:multiLevelType w:val="multilevel"/>
    <w:tmpl w:val="7B960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10"/>
  </w:num>
  <w:num w:numId="7">
    <w:abstractNumId w:val="12"/>
  </w:num>
  <w:num w:numId="8">
    <w:abstractNumId w:val="11"/>
  </w:num>
  <w:num w:numId="9">
    <w:abstractNumId w:val="3"/>
  </w:num>
  <w:num w:numId="10">
    <w:abstractNumId w:val="5"/>
  </w:num>
  <w:num w:numId="11">
    <w:abstractNumId w:val="1"/>
  </w:num>
  <w:num w:numId="12">
    <w:abstractNumId w:val="13"/>
  </w:num>
  <w:num w:numId="13">
    <w:abstractNumId w:val="0"/>
  </w:num>
  <w:num w:numId="14">
    <w:abstractNumId w:val="7"/>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amsung2">
    <w15:presenceInfo w15:providerId="None" w15:userId="Samsung2"/>
  </w15:person>
  <w15:person w15:author="CATT">
    <w15:presenceInfo w15:providerId="None" w15:userId="CAT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643"/>
    <w:rsid w:val="0001162C"/>
    <w:rsid w:val="000311FA"/>
    <w:rsid w:val="00041511"/>
    <w:rsid w:val="00042748"/>
    <w:rsid w:val="0004341B"/>
    <w:rsid w:val="0004714C"/>
    <w:rsid w:val="00050AB2"/>
    <w:rsid w:val="00056836"/>
    <w:rsid w:val="000671C7"/>
    <w:rsid w:val="00070E02"/>
    <w:rsid w:val="00071190"/>
    <w:rsid w:val="00072A0A"/>
    <w:rsid w:val="00081BE5"/>
    <w:rsid w:val="000837F4"/>
    <w:rsid w:val="00086C22"/>
    <w:rsid w:val="00094817"/>
    <w:rsid w:val="00095A89"/>
    <w:rsid w:val="000A5A63"/>
    <w:rsid w:val="000A61ED"/>
    <w:rsid w:val="000B56BD"/>
    <w:rsid w:val="000B67A7"/>
    <w:rsid w:val="000B71CE"/>
    <w:rsid w:val="000C200A"/>
    <w:rsid w:val="000C24FC"/>
    <w:rsid w:val="000D1064"/>
    <w:rsid w:val="000D2F26"/>
    <w:rsid w:val="000E3CDE"/>
    <w:rsid w:val="000E741B"/>
    <w:rsid w:val="000E7B31"/>
    <w:rsid w:val="000F1708"/>
    <w:rsid w:val="00114E4A"/>
    <w:rsid w:val="00126FB9"/>
    <w:rsid w:val="0012770A"/>
    <w:rsid w:val="00127898"/>
    <w:rsid w:val="001340D9"/>
    <w:rsid w:val="00134CA1"/>
    <w:rsid w:val="001543C3"/>
    <w:rsid w:val="001633FA"/>
    <w:rsid w:val="00165374"/>
    <w:rsid w:val="0017307D"/>
    <w:rsid w:val="001868B6"/>
    <w:rsid w:val="00190350"/>
    <w:rsid w:val="00191EE2"/>
    <w:rsid w:val="00195AF8"/>
    <w:rsid w:val="001A6D1A"/>
    <w:rsid w:val="001B2310"/>
    <w:rsid w:val="001B3552"/>
    <w:rsid w:val="001B60B2"/>
    <w:rsid w:val="001B64D8"/>
    <w:rsid w:val="001C21AB"/>
    <w:rsid w:val="001C282B"/>
    <w:rsid w:val="001C5026"/>
    <w:rsid w:val="001D1BA2"/>
    <w:rsid w:val="001D414E"/>
    <w:rsid w:val="001E06A6"/>
    <w:rsid w:val="001E144A"/>
    <w:rsid w:val="001E236A"/>
    <w:rsid w:val="001E5E1E"/>
    <w:rsid w:val="001F3F28"/>
    <w:rsid w:val="001F7B70"/>
    <w:rsid w:val="001F7CD7"/>
    <w:rsid w:val="002058EE"/>
    <w:rsid w:val="00212611"/>
    <w:rsid w:val="00214B1A"/>
    <w:rsid w:val="0021695F"/>
    <w:rsid w:val="00220205"/>
    <w:rsid w:val="00224FE9"/>
    <w:rsid w:val="00232E97"/>
    <w:rsid w:val="00233101"/>
    <w:rsid w:val="00233634"/>
    <w:rsid w:val="00233F92"/>
    <w:rsid w:val="0023728C"/>
    <w:rsid w:val="00237F27"/>
    <w:rsid w:val="0024265E"/>
    <w:rsid w:val="00244B22"/>
    <w:rsid w:val="00245B93"/>
    <w:rsid w:val="002460A6"/>
    <w:rsid w:val="002537BB"/>
    <w:rsid w:val="002603AA"/>
    <w:rsid w:val="0026228F"/>
    <w:rsid w:val="0026281A"/>
    <w:rsid w:val="002708E5"/>
    <w:rsid w:val="00270BE7"/>
    <w:rsid w:val="00272D5F"/>
    <w:rsid w:val="00274C97"/>
    <w:rsid w:val="00283578"/>
    <w:rsid w:val="002A72FC"/>
    <w:rsid w:val="002A762B"/>
    <w:rsid w:val="002B37EB"/>
    <w:rsid w:val="002B5EA2"/>
    <w:rsid w:val="002C73F5"/>
    <w:rsid w:val="002D2DDB"/>
    <w:rsid w:val="002D3999"/>
    <w:rsid w:val="002D4E0A"/>
    <w:rsid w:val="002E2084"/>
    <w:rsid w:val="002E267E"/>
    <w:rsid w:val="002E7E6C"/>
    <w:rsid w:val="002F1DF8"/>
    <w:rsid w:val="002F2CED"/>
    <w:rsid w:val="002F36C2"/>
    <w:rsid w:val="002F36DA"/>
    <w:rsid w:val="002F6327"/>
    <w:rsid w:val="002F6405"/>
    <w:rsid w:val="002F7EB7"/>
    <w:rsid w:val="00301ECF"/>
    <w:rsid w:val="00302666"/>
    <w:rsid w:val="00307F18"/>
    <w:rsid w:val="0031089C"/>
    <w:rsid w:val="00311019"/>
    <w:rsid w:val="0031274E"/>
    <w:rsid w:val="00321B0C"/>
    <w:rsid w:val="003236E3"/>
    <w:rsid w:val="003238F7"/>
    <w:rsid w:val="00331B03"/>
    <w:rsid w:val="00335CED"/>
    <w:rsid w:val="00336E56"/>
    <w:rsid w:val="00342831"/>
    <w:rsid w:val="00343B41"/>
    <w:rsid w:val="00345246"/>
    <w:rsid w:val="003513C2"/>
    <w:rsid w:val="00353613"/>
    <w:rsid w:val="00354059"/>
    <w:rsid w:val="00357869"/>
    <w:rsid w:val="00362C21"/>
    <w:rsid w:val="00365C05"/>
    <w:rsid w:val="00366F99"/>
    <w:rsid w:val="00372708"/>
    <w:rsid w:val="00382BFE"/>
    <w:rsid w:val="00384C11"/>
    <w:rsid w:val="00390D93"/>
    <w:rsid w:val="00391324"/>
    <w:rsid w:val="003A739E"/>
    <w:rsid w:val="003B28D4"/>
    <w:rsid w:val="003B5B92"/>
    <w:rsid w:val="003C2341"/>
    <w:rsid w:val="003D449F"/>
    <w:rsid w:val="003D5CA3"/>
    <w:rsid w:val="003D6A3F"/>
    <w:rsid w:val="003E4493"/>
    <w:rsid w:val="003E647C"/>
    <w:rsid w:val="003F075F"/>
    <w:rsid w:val="003F5FA7"/>
    <w:rsid w:val="004019F0"/>
    <w:rsid w:val="004041D0"/>
    <w:rsid w:val="0040459C"/>
    <w:rsid w:val="00405CE3"/>
    <w:rsid w:val="00412273"/>
    <w:rsid w:val="00413114"/>
    <w:rsid w:val="0041588F"/>
    <w:rsid w:val="004278C3"/>
    <w:rsid w:val="00430EF8"/>
    <w:rsid w:val="00435F7F"/>
    <w:rsid w:val="00441E27"/>
    <w:rsid w:val="00444992"/>
    <w:rsid w:val="00444A39"/>
    <w:rsid w:val="004506D0"/>
    <w:rsid w:val="00463959"/>
    <w:rsid w:val="00464F3B"/>
    <w:rsid w:val="00470298"/>
    <w:rsid w:val="00470656"/>
    <w:rsid w:val="00475F67"/>
    <w:rsid w:val="00480BB5"/>
    <w:rsid w:val="00481A5A"/>
    <w:rsid w:val="00482EB8"/>
    <w:rsid w:val="00490CC8"/>
    <w:rsid w:val="00494F19"/>
    <w:rsid w:val="00495DE3"/>
    <w:rsid w:val="004C021F"/>
    <w:rsid w:val="004C1124"/>
    <w:rsid w:val="004C2033"/>
    <w:rsid w:val="004C5A0F"/>
    <w:rsid w:val="004D2249"/>
    <w:rsid w:val="004D3293"/>
    <w:rsid w:val="004D6D3E"/>
    <w:rsid w:val="004D7DD6"/>
    <w:rsid w:val="004D7FBB"/>
    <w:rsid w:val="004E22DA"/>
    <w:rsid w:val="004E48B1"/>
    <w:rsid w:val="004E7AA0"/>
    <w:rsid w:val="004F180C"/>
    <w:rsid w:val="005018AC"/>
    <w:rsid w:val="00503077"/>
    <w:rsid w:val="00506A5D"/>
    <w:rsid w:val="00510C4A"/>
    <w:rsid w:val="005148ED"/>
    <w:rsid w:val="0052543D"/>
    <w:rsid w:val="00526482"/>
    <w:rsid w:val="00530D5B"/>
    <w:rsid w:val="005319F2"/>
    <w:rsid w:val="0054361B"/>
    <w:rsid w:val="00545B0A"/>
    <w:rsid w:val="0054682D"/>
    <w:rsid w:val="00553246"/>
    <w:rsid w:val="00553B6D"/>
    <w:rsid w:val="00556873"/>
    <w:rsid w:val="005624BA"/>
    <w:rsid w:val="00563247"/>
    <w:rsid w:val="005736EC"/>
    <w:rsid w:val="00575156"/>
    <w:rsid w:val="00575ECC"/>
    <w:rsid w:val="00577BCA"/>
    <w:rsid w:val="0058365D"/>
    <w:rsid w:val="005901CA"/>
    <w:rsid w:val="00590B7D"/>
    <w:rsid w:val="00594112"/>
    <w:rsid w:val="00594375"/>
    <w:rsid w:val="005A6E18"/>
    <w:rsid w:val="005B71E9"/>
    <w:rsid w:val="005C0051"/>
    <w:rsid w:val="005C7687"/>
    <w:rsid w:val="005D029F"/>
    <w:rsid w:val="005E2BF5"/>
    <w:rsid w:val="005F4071"/>
    <w:rsid w:val="005F40D8"/>
    <w:rsid w:val="00600E91"/>
    <w:rsid w:val="006070B5"/>
    <w:rsid w:val="006146A6"/>
    <w:rsid w:val="0061645D"/>
    <w:rsid w:val="00634E93"/>
    <w:rsid w:val="00642016"/>
    <w:rsid w:val="00646AF5"/>
    <w:rsid w:val="00650824"/>
    <w:rsid w:val="00654425"/>
    <w:rsid w:val="0067004B"/>
    <w:rsid w:val="00670D92"/>
    <w:rsid w:val="00680BA3"/>
    <w:rsid w:val="00682EF1"/>
    <w:rsid w:val="00687144"/>
    <w:rsid w:val="006919DB"/>
    <w:rsid w:val="00692985"/>
    <w:rsid w:val="006A0379"/>
    <w:rsid w:val="006B2DC8"/>
    <w:rsid w:val="006B4A2E"/>
    <w:rsid w:val="006B7DAA"/>
    <w:rsid w:val="006C04E6"/>
    <w:rsid w:val="006C0FFE"/>
    <w:rsid w:val="006C1192"/>
    <w:rsid w:val="006D0B65"/>
    <w:rsid w:val="006D4125"/>
    <w:rsid w:val="006D420A"/>
    <w:rsid w:val="006D49F2"/>
    <w:rsid w:val="006D5D24"/>
    <w:rsid w:val="006E1411"/>
    <w:rsid w:val="006E5352"/>
    <w:rsid w:val="006E732F"/>
    <w:rsid w:val="006F03E1"/>
    <w:rsid w:val="006F2B49"/>
    <w:rsid w:val="006F6263"/>
    <w:rsid w:val="0070017B"/>
    <w:rsid w:val="00723BC5"/>
    <w:rsid w:val="00725C38"/>
    <w:rsid w:val="0073481C"/>
    <w:rsid w:val="00734FE7"/>
    <w:rsid w:val="00744BE7"/>
    <w:rsid w:val="00746C3F"/>
    <w:rsid w:val="00747602"/>
    <w:rsid w:val="0074763D"/>
    <w:rsid w:val="00760430"/>
    <w:rsid w:val="00761336"/>
    <w:rsid w:val="007629D5"/>
    <w:rsid w:val="00764A83"/>
    <w:rsid w:val="007663D7"/>
    <w:rsid w:val="00771FD9"/>
    <w:rsid w:val="00781733"/>
    <w:rsid w:val="00786AD5"/>
    <w:rsid w:val="0079140E"/>
    <w:rsid w:val="00797363"/>
    <w:rsid w:val="007A2677"/>
    <w:rsid w:val="007A3053"/>
    <w:rsid w:val="007A5695"/>
    <w:rsid w:val="007A73C2"/>
    <w:rsid w:val="007B3F7E"/>
    <w:rsid w:val="007C565A"/>
    <w:rsid w:val="007D0E81"/>
    <w:rsid w:val="007F04BC"/>
    <w:rsid w:val="00801CFD"/>
    <w:rsid w:val="008041D0"/>
    <w:rsid w:val="008206DF"/>
    <w:rsid w:val="00822E42"/>
    <w:rsid w:val="00824616"/>
    <w:rsid w:val="00832560"/>
    <w:rsid w:val="00834E92"/>
    <w:rsid w:val="00841990"/>
    <w:rsid w:val="00844850"/>
    <w:rsid w:val="00847A6C"/>
    <w:rsid w:val="008500E5"/>
    <w:rsid w:val="008505F5"/>
    <w:rsid w:val="0085269A"/>
    <w:rsid w:val="00854019"/>
    <w:rsid w:val="00854AD7"/>
    <w:rsid w:val="00854E05"/>
    <w:rsid w:val="00862B37"/>
    <w:rsid w:val="00867325"/>
    <w:rsid w:val="00875640"/>
    <w:rsid w:val="0087794D"/>
    <w:rsid w:val="0089376A"/>
    <w:rsid w:val="0089404A"/>
    <w:rsid w:val="008A07CC"/>
    <w:rsid w:val="008A2C86"/>
    <w:rsid w:val="008A68BD"/>
    <w:rsid w:val="008B2850"/>
    <w:rsid w:val="008B30F3"/>
    <w:rsid w:val="008C5A04"/>
    <w:rsid w:val="008C6AD6"/>
    <w:rsid w:val="008D0106"/>
    <w:rsid w:val="008D3033"/>
    <w:rsid w:val="008D6C9C"/>
    <w:rsid w:val="008E1F41"/>
    <w:rsid w:val="008F1C4F"/>
    <w:rsid w:val="008F2D7F"/>
    <w:rsid w:val="008F3757"/>
    <w:rsid w:val="008F5DD3"/>
    <w:rsid w:val="008F7557"/>
    <w:rsid w:val="00900908"/>
    <w:rsid w:val="00902D5F"/>
    <w:rsid w:val="00903D71"/>
    <w:rsid w:val="009072BC"/>
    <w:rsid w:val="00926261"/>
    <w:rsid w:val="00936B1C"/>
    <w:rsid w:val="009431ED"/>
    <w:rsid w:val="00947A72"/>
    <w:rsid w:val="00951987"/>
    <w:rsid w:val="00951B93"/>
    <w:rsid w:val="00952C3C"/>
    <w:rsid w:val="00954717"/>
    <w:rsid w:val="00957F6F"/>
    <w:rsid w:val="009757FF"/>
    <w:rsid w:val="00975E37"/>
    <w:rsid w:val="00990D83"/>
    <w:rsid w:val="00991B77"/>
    <w:rsid w:val="00992564"/>
    <w:rsid w:val="009926DC"/>
    <w:rsid w:val="00997F51"/>
    <w:rsid w:val="009B3AEF"/>
    <w:rsid w:val="009B7704"/>
    <w:rsid w:val="009C1C34"/>
    <w:rsid w:val="009C20BA"/>
    <w:rsid w:val="009D0F0C"/>
    <w:rsid w:val="009D1201"/>
    <w:rsid w:val="009E4DC3"/>
    <w:rsid w:val="009E69ED"/>
    <w:rsid w:val="009F04FA"/>
    <w:rsid w:val="009F3794"/>
    <w:rsid w:val="009F5B82"/>
    <w:rsid w:val="009F6554"/>
    <w:rsid w:val="00A03611"/>
    <w:rsid w:val="00A0361E"/>
    <w:rsid w:val="00A03DA8"/>
    <w:rsid w:val="00A0646A"/>
    <w:rsid w:val="00A07E88"/>
    <w:rsid w:val="00A13328"/>
    <w:rsid w:val="00A133EA"/>
    <w:rsid w:val="00A14025"/>
    <w:rsid w:val="00A17D25"/>
    <w:rsid w:val="00A2745C"/>
    <w:rsid w:val="00A27B84"/>
    <w:rsid w:val="00A30674"/>
    <w:rsid w:val="00A341E8"/>
    <w:rsid w:val="00A42BC3"/>
    <w:rsid w:val="00A4527C"/>
    <w:rsid w:val="00A56081"/>
    <w:rsid w:val="00A61B24"/>
    <w:rsid w:val="00A61CB3"/>
    <w:rsid w:val="00A6646A"/>
    <w:rsid w:val="00A73108"/>
    <w:rsid w:val="00A83146"/>
    <w:rsid w:val="00A8542E"/>
    <w:rsid w:val="00A9058F"/>
    <w:rsid w:val="00AB353E"/>
    <w:rsid w:val="00AB4132"/>
    <w:rsid w:val="00AB52AA"/>
    <w:rsid w:val="00AC2A1A"/>
    <w:rsid w:val="00AC59BF"/>
    <w:rsid w:val="00AC6970"/>
    <w:rsid w:val="00AD592C"/>
    <w:rsid w:val="00AD6447"/>
    <w:rsid w:val="00AD7DF0"/>
    <w:rsid w:val="00AE2EC9"/>
    <w:rsid w:val="00AE30AD"/>
    <w:rsid w:val="00AE3A38"/>
    <w:rsid w:val="00AE6C8D"/>
    <w:rsid w:val="00AF1C6B"/>
    <w:rsid w:val="00B04E29"/>
    <w:rsid w:val="00B060DE"/>
    <w:rsid w:val="00B1316C"/>
    <w:rsid w:val="00B16176"/>
    <w:rsid w:val="00B176F0"/>
    <w:rsid w:val="00B17B2E"/>
    <w:rsid w:val="00B36F55"/>
    <w:rsid w:val="00B4380C"/>
    <w:rsid w:val="00B44165"/>
    <w:rsid w:val="00B45499"/>
    <w:rsid w:val="00B54DF0"/>
    <w:rsid w:val="00B61002"/>
    <w:rsid w:val="00B65173"/>
    <w:rsid w:val="00B67FFA"/>
    <w:rsid w:val="00B72880"/>
    <w:rsid w:val="00B775CC"/>
    <w:rsid w:val="00B805E6"/>
    <w:rsid w:val="00B8651C"/>
    <w:rsid w:val="00B86C97"/>
    <w:rsid w:val="00B87902"/>
    <w:rsid w:val="00B87B28"/>
    <w:rsid w:val="00B95A0B"/>
    <w:rsid w:val="00BA0513"/>
    <w:rsid w:val="00BA35BA"/>
    <w:rsid w:val="00BA36D7"/>
    <w:rsid w:val="00BB797D"/>
    <w:rsid w:val="00BC5D12"/>
    <w:rsid w:val="00BC63F5"/>
    <w:rsid w:val="00BC7050"/>
    <w:rsid w:val="00BC7E11"/>
    <w:rsid w:val="00BE594A"/>
    <w:rsid w:val="00BE5D9C"/>
    <w:rsid w:val="00BF3AB1"/>
    <w:rsid w:val="00BF4CED"/>
    <w:rsid w:val="00C00AC7"/>
    <w:rsid w:val="00C06A73"/>
    <w:rsid w:val="00C124F8"/>
    <w:rsid w:val="00C127A3"/>
    <w:rsid w:val="00C13A4E"/>
    <w:rsid w:val="00C14CFC"/>
    <w:rsid w:val="00C171B4"/>
    <w:rsid w:val="00C20798"/>
    <w:rsid w:val="00C22638"/>
    <w:rsid w:val="00C32EA5"/>
    <w:rsid w:val="00C3519F"/>
    <w:rsid w:val="00C411E6"/>
    <w:rsid w:val="00C43465"/>
    <w:rsid w:val="00C540DC"/>
    <w:rsid w:val="00C57FAF"/>
    <w:rsid w:val="00C61C16"/>
    <w:rsid w:val="00C65D7C"/>
    <w:rsid w:val="00C728D2"/>
    <w:rsid w:val="00C74349"/>
    <w:rsid w:val="00C74474"/>
    <w:rsid w:val="00C76116"/>
    <w:rsid w:val="00C86A0F"/>
    <w:rsid w:val="00C901C6"/>
    <w:rsid w:val="00C915C0"/>
    <w:rsid w:val="00C92CA5"/>
    <w:rsid w:val="00C94461"/>
    <w:rsid w:val="00CA2ED8"/>
    <w:rsid w:val="00CA75AD"/>
    <w:rsid w:val="00CB03F0"/>
    <w:rsid w:val="00CB1017"/>
    <w:rsid w:val="00CB343F"/>
    <w:rsid w:val="00CC124C"/>
    <w:rsid w:val="00CC6046"/>
    <w:rsid w:val="00CD2986"/>
    <w:rsid w:val="00CD3C00"/>
    <w:rsid w:val="00CD51AF"/>
    <w:rsid w:val="00CE77BA"/>
    <w:rsid w:val="00CF03DB"/>
    <w:rsid w:val="00CF377B"/>
    <w:rsid w:val="00CF3940"/>
    <w:rsid w:val="00CF4133"/>
    <w:rsid w:val="00CF53BB"/>
    <w:rsid w:val="00D042C4"/>
    <w:rsid w:val="00D07AAE"/>
    <w:rsid w:val="00D223C9"/>
    <w:rsid w:val="00D2274C"/>
    <w:rsid w:val="00D26675"/>
    <w:rsid w:val="00D2689F"/>
    <w:rsid w:val="00D3005F"/>
    <w:rsid w:val="00D311B6"/>
    <w:rsid w:val="00D31B1E"/>
    <w:rsid w:val="00D35D4B"/>
    <w:rsid w:val="00D35F96"/>
    <w:rsid w:val="00D42A75"/>
    <w:rsid w:val="00D473C1"/>
    <w:rsid w:val="00D505B2"/>
    <w:rsid w:val="00D5436E"/>
    <w:rsid w:val="00D622D3"/>
    <w:rsid w:val="00D63C24"/>
    <w:rsid w:val="00D63D63"/>
    <w:rsid w:val="00D64A8F"/>
    <w:rsid w:val="00D65D28"/>
    <w:rsid w:val="00D700E7"/>
    <w:rsid w:val="00D72306"/>
    <w:rsid w:val="00D74497"/>
    <w:rsid w:val="00D75509"/>
    <w:rsid w:val="00D75936"/>
    <w:rsid w:val="00D844AF"/>
    <w:rsid w:val="00D90BE6"/>
    <w:rsid w:val="00D919CE"/>
    <w:rsid w:val="00DB1C0E"/>
    <w:rsid w:val="00DB28C2"/>
    <w:rsid w:val="00DB68C2"/>
    <w:rsid w:val="00DD5DFD"/>
    <w:rsid w:val="00DE4640"/>
    <w:rsid w:val="00DE7694"/>
    <w:rsid w:val="00DE78EE"/>
    <w:rsid w:val="00DF00CB"/>
    <w:rsid w:val="00DF3370"/>
    <w:rsid w:val="00E02E4C"/>
    <w:rsid w:val="00E05271"/>
    <w:rsid w:val="00E05E31"/>
    <w:rsid w:val="00E0681A"/>
    <w:rsid w:val="00E109F7"/>
    <w:rsid w:val="00E17EF5"/>
    <w:rsid w:val="00E211A2"/>
    <w:rsid w:val="00E25226"/>
    <w:rsid w:val="00E27BB6"/>
    <w:rsid w:val="00E32D17"/>
    <w:rsid w:val="00E343D0"/>
    <w:rsid w:val="00E42AB8"/>
    <w:rsid w:val="00E51F35"/>
    <w:rsid w:val="00E54FB6"/>
    <w:rsid w:val="00E56643"/>
    <w:rsid w:val="00E57837"/>
    <w:rsid w:val="00E65C46"/>
    <w:rsid w:val="00E754E6"/>
    <w:rsid w:val="00E75569"/>
    <w:rsid w:val="00E8130F"/>
    <w:rsid w:val="00E823B7"/>
    <w:rsid w:val="00E844AA"/>
    <w:rsid w:val="00E978B1"/>
    <w:rsid w:val="00EA405F"/>
    <w:rsid w:val="00EA5C9E"/>
    <w:rsid w:val="00EA6DDA"/>
    <w:rsid w:val="00EB0CFD"/>
    <w:rsid w:val="00EB6C71"/>
    <w:rsid w:val="00EC0141"/>
    <w:rsid w:val="00EC1784"/>
    <w:rsid w:val="00ED4133"/>
    <w:rsid w:val="00ED7A01"/>
    <w:rsid w:val="00EE63F4"/>
    <w:rsid w:val="00EF0D7A"/>
    <w:rsid w:val="00EF276B"/>
    <w:rsid w:val="00EF3A24"/>
    <w:rsid w:val="00F06C2A"/>
    <w:rsid w:val="00F110CB"/>
    <w:rsid w:val="00F12055"/>
    <w:rsid w:val="00F12E58"/>
    <w:rsid w:val="00F13F98"/>
    <w:rsid w:val="00F155DC"/>
    <w:rsid w:val="00F2216C"/>
    <w:rsid w:val="00F22454"/>
    <w:rsid w:val="00F3222A"/>
    <w:rsid w:val="00F33923"/>
    <w:rsid w:val="00F33CB3"/>
    <w:rsid w:val="00F35405"/>
    <w:rsid w:val="00F354C6"/>
    <w:rsid w:val="00F3683B"/>
    <w:rsid w:val="00F4265B"/>
    <w:rsid w:val="00F45CC1"/>
    <w:rsid w:val="00F54FCF"/>
    <w:rsid w:val="00F5545A"/>
    <w:rsid w:val="00F56F98"/>
    <w:rsid w:val="00F61881"/>
    <w:rsid w:val="00F902EC"/>
    <w:rsid w:val="00FA0586"/>
    <w:rsid w:val="00FA172C"/>
    <w:rsid w:val="00FA22DE"/>
    <w:rsid w:val="00FA23DC"/>
    <w:rsid w:val="00FA7E75"/>
    <w:rsid w:val="00FB01F6"/>
    <w:rsid w:val="00FB2D84"/>
    <w:rsid w:val="00FB7495"/>
    <w:rsid w:val="00FC462A"/>
    <w:rsid w:val="00FD7C17"/>
    <w:rsid w:val="00FE2ED0"/>
    <w:rsid w:val="00FE4D5C"/>
    <w:rsid w:val="00FE7702"/>
    <w:rsid w:val="00FF3B81"/>
    <w:rsid w:val="00FF5A59"/>
    <w:rsid w:val="00FF6F9E"/>
    <w:rsid w:val="044E30EA"/>
    <w:rsid w:val="112C2E18"/>
    <w:rsid w:val="182C6059"/>
    <w:rsid w:val="23B659F4"/>
    <w:rsid w:val="2D4855F1"/>
    <w:rsid w:val="4E5368F4"/>
    <w:rsid w:val="5EEA3D52"/>
    <w:rsid w:val="663E2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F3F442"/>
  <w15:docId w15:val="{34072888-5574-4221-80CC-71549D413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Id w:val="0"/>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lang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Malgun Gothic" w:eastAsia="Malgun Gothic" w:hAnsi="Malgun Gothic" w:cs="Malgun Gothic"/>
      <w:kern w:val="0"/>
      <w:sz w:val="18"/>
      <w:szCs w:val="18"/>
      <w:lang w:eastAsia="ja-JP"/>
    </w:rPr>
  </w:style>
  <w:style w:type="character" w:customStyle="1" w:styleId="Heading1Char">
    <w:name w:val="Heading 1 Char"/>
    <w:basedOn w:val="DefaultParagraphFont"/>
    <w:link w:val="Heading1"/>
    <w:qFormat/>
    <w:rPr>
      <w:rFonts w:ascii="Calibri Light" w:eastAsia="Malgun Gothic" w:hAnsi="Calibri Light" w:cs="Calibri Light"/>
      <w:bCs/>
      <w:kern w:val="0"/>
      <w:sz w:val="36"/>
      <w:szCs w:val="32"/>
      <w:lang w:eastAsia="ja-JP"/>
    </w:rPr>
  </w:style>
  <w:style w:type="character" w:customStyle="1" w:styleId="Heading2Char">
    <w:name w:val="Heading 2 Char"/>
    <w:basedOn w:val="DefaultParagraphFont"/>
    <w:link w:val="Heading2"/>
    <w:qFormat/>
    <w:rPr>
      <w:rFonts w:ascii="Calibri Light" w:eastAsia="Malgun Gothic" w:hAnsi="Calibri Light" w:cs="Calibri Light"/>
      <w:iCs/>
      <w:kern w:val="0"/>
      <w:sz w:val="32"/>
      <w:szCs w:val="28"/>
      <w:lang w:eastAsia="ja-JP"/>
    </w:rPr>
  </w:style>
  <w:style w:type="character" w:customStyle="1" w:styleId="Heading3Char">
    <w:name w:val="Heading 3 Char"/>
    <w:basedOn w:val="DefaultParagraphFont"/>
    <w:link w:val="Heading3"/>
    <w:qFormat/>
    <w:rPr>
      <w:rFonts w:ascii="Calibri Light" w:eastAsia="Malgun Gothic" w:hAnsi="Calibri Light" w:cs="Calibri Light"/>
      <w:bCs/>
      <w:iCs/>
      <w:kern w:val="0"/>
      <w:sz w:val="28"/>
      <w:szCs w:val="26"/>
      <w:lang w:eastAsia="ja-JP"/>
    </w:rPr>
  </w:style>
  <w:style w:type="character" w:customStyle="1" w:styleId="Heading4Char">
    <w:name w:val="Heading 4 Char"/>
    <w:basedOn w:val="DefaultParagraphFont"/>
    <w:link w:val="Heading4"/>
    <w:qFormat/>
    <w:rPr>
      <w:rFonts w:ascii="Calibri Light" w:eastAsia="Malgun Gothic" w:hAnsi="Calibri Light" w:cs="Calibri Light"/>
      <w:iCs/>
      <w:kern w:val="0"/>
      <w:sz w:val="24"/>
      <w:szCs w:val="28"/>
      <w:lang w:eastAsia="ja-JP"/>
    </w:rPr>
  </w:style>
  <w:style w:type="character" w:customStyle="1" w:styleId="Heading5Char">
    <w:name w:val="Heading 5 Char"/>
    <w:basedOn w:val="DefaultParagraphFont"/>
    <w:link w:val="Heading5"/>
    <w:qFormat/>
    <w:rPr>
      <w:rFonts w:ascii="Calibri Light" w:eastAsia="Malgun Gothic" w:hAnsi="Calibri Light" w:cs="Calibri Light"/>
      <w:bCs/>
      <w:kern w:val="0"/>
      <w:sz w:val="22"/>
      <w:szCs w:val="26"/>
      <w:lang w:eastAsia="ja-JP"/>
    </w:rPr>
  </w:style>
  <w:style w:type="character" w:customStyle="1" w:styleId="Heading6Char">
    <w:name w:val="Heading 6 Char"/>
    <w:basedOn w:val="DefaultParagraphFont"/>
    <w:link w:val="Heading6"/>
    <w:qFormat/>
    <w:rPr>
      <w:rFonts w:ascii="Calibri Light" w:eastAsia="Malgun Gothic" w:hAnsi="Calibri Light" w:cs="Malgun Gothic"/>
      <w:bCs/>
      <w:kern w:val="0"/>
      <w:sz w:val="22"/>
      <w:lang w:eastAsia="ja-JP"/>
    </w:rPr>
  </w:style>
  <w:style w:type="character" w:customStyle="1" w:styleId="Heading7Char">
    <w:name w:val="Heading 7 Char"/>
    <w:basedOn w:val="DefaultParagraphFont"/>
    <w:link w:val="Heading7"/>
    <w:qFormat/>
    <w:rPr>
      <w:rFonts w:ascii="Calibri Light" w:eastAsia="Malgun Gothic" w:hAnsi="Calibri Light" w:cs="Malgun Gothic"/>
      <w:kern w:val="0"/>
      <w:sz w:val="22"/>
      <w:szCs w:val="24"/>
      <w:lang w:eastAsia="ja-JP"/>
    </w:rPr>
  </w:style>
  <w:style w:type="character" w:customStyle="1" w:styleId="Heading8Char">
    <w:name w:val="Heading 8 Char"/>
    <w:basedOn w:val="DefaultParagraphFont"/>
    <w:link w:val="Heading8"/>
    <w:qFormat/>
    <w:rPr>
      <w:rFonts w:ascii="Calibri Light" w:eastAsia="Malgun Gothic" w:hAnsi="Calibri Light" w:cs="Malgun Gothic"/>
      <w:iCs/>
      <w:kern w:val="0"/>
      <w:sz w:val="22"/>
      <w:szCs w:val="24"/>
      <w:lang w:eastAsia="ja-JP"/>
    </w:rPr>
  </w:style>
  <w:style w:type="character" w:customStyle="1" w:styleId="Heading9Char">
    <w:name w:val="Heading 9 Char"/>
    <w:basedOn w:val="DefaultParagraphFont"/>
    <w:link w:val="Heading9"/>
    <w:qFormat/>
    <w:rPr>
      <w:rFonts w:ascii="Calibri Light" w:eastAsia="Malgun Gothic" w:hAnsi="Calibri Light" w:cs="Calibri Light"/>
      <w:kern w:val="0"/>
      <w:sz w:val="22"/>
      <w:lang w:eastAsia="ja-JP"/>
    </w:rPr>
  </w:style>
  <w:style w:type="character" w:customStyle="1" w:styleId="FooterChar">
    <w:name w:val="Footer Char"/>
    <w:basedOn w:val="DefaultParagraphFont"/>
    <w:link w:val="Footer"/>
    <w:qFormat/>
    <w:rPr>
      <w:rFonts w:ascii="Malgun Gothic" w:eastAsia="Malgun Gothic" w:hAnsi="Malgun Gothic" w:cs="Malgun Gothic"/>
      <w:kern w:val="0"/>
      <w:sz w:val="18"/>
      <w:szCs w:val="18"/>
      <w:lang w:eastAsia="ja-JP"/>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kern w:val="2"/>
      <w:sz w:val="21"/>
      <w:szCs w:val="22"/>
      <w:lang w:eastAsia="zh-CN"/>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line="259" w:lineRule="auto"/>
    </w:pPr>
    <w:rPr>
      <w:rFonts w:ascii="Calibri Light" w:eastAsia="MS ??" w:hAnsi="Calibri Light"/>
      <w:kern w:val="2"/>
      <w:sz w:val="21"/>
      <w:szCs w:val="22"/>
      <w:lang w:val="en-GB" w:eastAsia="en-US"/>
    </w:rPr>
  </w:style>
  <w:style w:type="paragraph" w:customStyle="1" w:styleId="3GPPHeader">
    <w:name w:val="3GPP_Header"/>
    <w:basedOn w:val="Normal"/>
    <w:qFormat/>
    <w:pPr>
      <w:tabs>
        <w:tab w:val="left" w:pos="1701"/>
        <w:tab w:val="right" w:pos="9639"/>
      </w:tabs>
      <w:spacing w:after="240"/>
    </w:pPr>
    <w:rPr>
      <w:b/>
      <w:sz w:val="24"/>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2"/>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kern w:val="0"/>
      <w:sz w:val="20"/>
      <w:szCs w:val="20"/>
      <w:lang w:val="en-GB"/>
    </w:rPr>
  </w:style>
  <w:style w:type="character" w:customStyle="1" w:styleId="HeaderChar">
    <w:name w:val="Header Char"/>
    <w:basedOn w:val="DefaultParagraphFont"/>
    <w:link w:val="Header"/>
    <w:uiPriority w:val="99"/>
    <w:qFormat/>
    <w:rPr>
      <w:rFonts w:ascii="Malgun Gothic" w:eastAsia="Malgun Gothic" w:hAnsi="Malgun Gothic" w:cs="Malgun Gothic"/>
      <w:kern w:val="0"/>
      <w:sz w:val="18"/>
      <w:szCs w:val="18"/>
      <w:lang w:eastAsia="ja-JP"/>
    </w:rPr>
  </w:style>
  <w:style w:type="character" w:customStyle="1" w:styleId="CommentTextChar">
    <w:name w:val="Comment Text Char"/>
    <w:basedOn w:val="DefaultParagraphFont"/>
    <w:link w:val="CommentText"/>
    <w:uiPriority w:val="99"/>
    <w:semiHidden/>
    <w:qFormat/>
    <w:rPr>
      <w:rFonts w:ascii="Malgun Gothic" w:eastAsia="Malgun Gothic" w:hAnsi="Malgun Gothic" w:cs="Malgun Gothic"/>
      <w:kern w:val="0"/>
      <w:sz w:val="22"/>
      <w:szCs w:val="24"/>
      <w:lang w:eastAsia="ja-JP"/>
    </w:rPr>
  </w:style>
  <w:style w:type="character" w:customStyle="1" w:styleId="CommentSubjectChar">
    <w:name w:val="Comment Subject Char"/>
    <w:basedOn w:val="CommentTextChar"/>
    <w:link w:val="CommentSubject"/>
    <w:uiPriority w:val="99"/>
    <w:semiHidden/>
    <w:qFormat/>
    <w:rPr>
      <w:rFonts w:ascii="Malgun Gothic" w:eastAsia="Malgun Gothic" w:hAnsi="Malgun Gothic" w:cs="Malgun Gothic"/>
      <w:b/>
      <w:bCs/>
      <w:kern w:val="0"/>
      <w:sz w:val="22"/>
      <w:szCs w:val="24"/>
      <w:lang w:eastAsia="ja-JP"/>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ascii="Times New Roman" w:eastAsiaTheme="minorEastAsia" w:hAnsi="Times New Roman" w:cs="Times New Roman"/>
      <w:sz w:val="20"/>
      <w:szCs w:val="20"/>
      <w:lang w:val="en-GB" w:eastAsia="en-US"/>
    </w:rPr>
  </w:style>
  <w:style w:type="character" w:customStyle="1" w:styleId="B1Char1">
    <w:name w:val="B1 Char1"/>
    <w:link w:val="B1"/>
    <w:qFormat/>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965858">
      <w:bodyDiv w:val="1"/>
      <w:marLeft w:val="0"/>
      <w:marRight w:val="0"/>
      <w:marTop w:val="0"/>
      <w:marBottom w:val="0"/>
      <w:divBdr>
        <w:top w:val="none" w:sz="0" w:space="0" w:color="auto"/>
        <w:left w:val="none" w:sz="0" w:space="0" w:color="auto"/>
        <w:bottom w:val="none" w:sz="0" w:space="0" w:color="auto"/>
        <w:right w:val="none" w:sz="0" w:space="0" w:color="auto"/>
      </w:divBdr>
      <w:divsChild>
        <w:div w:id="429787836">
          <w:marLeft w:val="120"/>
          <w:marRight w:val="120"/>
          <w:marTop w:val="120"/>
          <w:marBottom w:val="120"/>
          <w:divBdr>
            <w:top w:val="none" w:sz="0" w:space="0" w:color="auto"/>
            <w:left w:val="none" w:sz="0" w:space="0" w:color="auto"/>
            <w:bottom w:val="none" w:sz="0" w:space="0" w:color="auto"/>
            <w:right w:val="none" w:sz="0" w:space="0" w:color="auto"/>
          </w:divBdr>
        </w:div>
      </w:divsChild>
    </w:div>
    <w:div w:id="2127773530">
      <w:bodyDiv w:val="1"/>
      <w:marLeft w:val="0"/>
      <w:marRight w:val="0"/>
      <w:marTop w:val="0"/>
      <w:marBottom w:val="0"/>
      <w:divBdr>
        <w:top w:val="none" w:sz="0" w:space="0" w:color="auto"/>
        <w:left w:val="none" w:sz="0" w:space="0" w:color="auto"/>
        <w:bottom w:val="none" w:sz="0" w:space="0" w:color="auto"/>
        <w:right w:val="none" w:sz="0" w:space="0" w:color="auto"/>
      </w:divBdr>
      <w:divsChild>
        <w:div w:id="602298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20250;&#35758;&#30828;&#30424;\TSGR3_113-e\Docs\R3-213657.zip" TargetMode="External"/><Relationship Id="rId26" Type="http://schemas.openxmlformats.org/officeDocument/2006/relationships/hyperlink" Target="file:///D:\&#20250;&#35758;&#30828;&#30424;\TSGR3_113-e\Docs\R3-214108.zip" TargetMode="External"/><Relationship Id="rId3" Type="http://schemas.openxmlformats.org/officeDocument/2006/relationships/customXml" Target="../customXml/item3.xml"/><Relationship Id="rId21" Type="http://schemas.openxmlformats.org/officeDocument/2006/relationships/hyperlink" Target="file:///D:\&#20250;&#35758;&#30828;&#30424;\TSGR3_113-e\Docs\R3-21396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20250;&#35758;&#30828;&#30424;\TSGR3_113-e\Docs\R3-213322.zip" TargetMode="External"/><Relationship Id="rId25" Type="http://schemas.openxmlformats.org/officeDocument/2006/relationships/hyperlink" Target="file:///D:\&#20250;&#35758;&#30828;&#30424;\TSGR3_113-e\Docs\R3-214077.zip"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file:///D:\&#20250;&#35758;&#30828;&#30424;\TSGR3_113-e\Docs\R3-21395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3-e\Docs\R3-214050.zip"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file:///D:\&#20250;&#35758;&#30828;&#30424;\TSGR3_113-e\Docs\R3-214049.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D:\&#20250;&#35758;&#30828;&#30424;\TSGR3_113-e\Docs\R3-21368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file:///D:\&#20250;&#35758;&#30828;&#30424;\TSGR3_113-e\Docs\R3-214048.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5NUHHDQN7SK2-1476151046-503942</_dlc_DocId>
    <_dlc_DocIdUrl xmlns="f166a696-7b5b-4ccd-9f0c-ffde0cceec81">
      <Url>https://ericsson.sharepoint.com/sites/star/_layouts/15/DocIdRedir.aspx?ID=5NUHHDQN7SK2-1476151046-503942</Url>
      <Description>5NUHHDQN7SK2-1476151046-503942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C4DB7F-39E2-4939-989F-8DE36C9EAAB9}">
  <ds:schemaRefs>
    <ds:schemaRef ds:uri="Microsoft.SharePoint.Taxonomy.ContentTypeSync"/>
  </ds:schemaRefs>
</ds:datastoreItem>
</file>

<file path=customXml/itemProps2.xml><?xml version="1.0" encoding="utf-8"?>
<ds:datastoreItem xmlns:ds="http://schemas.openxmlformats.org/officeDocument/2006/customXml" ds:itemID="{2FD667D9-C259-4856-A234-BBEF276B48B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E6ED76F-3F56-4F4F-817C-A816C3635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028C1-FA4B-4FE2-8579-5FEFA9B5465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F27034A-6AE6-4EF9-B6EE-77786715782C}">
  <ds:schemaRefs>
    <ds:schemaRef ds:uri="http://schemas.microsoft.com/sharepoint/v3/contenttype/forms"/>
  </ds:schemaRefs>
</ds:datastoreItem>
</file>

<file path=customXml/itemProps7.xml><?xml version="1.0" encoding="utf-8"?>
<ds:datastoreItem xmlns:ds="http://schemas.openxmlformats.org/officeDocument/2006/customXml" ds:itemID="{BDAC0E34-0B7A-4526-B89E-C4B5A14F58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6681</Words>
  <Characters>38087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44679</CharactersWithSpaces>
  <SharedDoc>false</SharedDoc>
  <HLinks>
    <vt:vector size="60" baseType="variant">
      <vt:variant>
        <vt:i4>931134736</vt:i4>
      </vt:variant>
      <vt:variant>
        <vt:i4>27</vt:i4>
      </vt:variant>
      <vt:variant>
        <vt:i4>0</vt:i4>
      </vt:variant>
      <vt:variant>
        <vt:i4>5</vt:i4>
      </vt:variant>
      <vt:variant>
        <vt:lpwstr>D:\会议硬盘\TSGR3_113-e\Docs\R3-214108.zip</vt:lpwstr>
      </vt:variant>
      <vt:variant>
        <vt:lpwstr/>
      </vt:variant>
      <vt:variant>
        <vt:i4>930217239</vt:i4>
      </vt:variant>
      <vt:variant>
        <vt:i4>24</vt:i4>
      </vt:variant>
      <vt:variant>
        <vt:i4>0</vt:i4>
      </vt:variant>
      <vt:variant>
        <vt:i4>5</vt:i4>
      </vt:variant>
      <vt:variant>
        <vt:lpwstr>D:\会议硬盘\TSGR3_113-e\Docs\R3-214077.zip</vt:lpwstr>
      </vt:variant>
      <vt:variant>
        <vt:lpwstr/>
      </vt:variant>
      <vt:variant>
        <vt:i4>930544917</vt:i4>
      </vt:variant>
      <vt:variant>
        <vt:i4>21</vt:i4>
      </vt:variant>
      <vt:variant>
        <vt:i4>0</vt:i4>
      </vt:variant>
      <vt:variant>
        <vt:i4>5</vt:i4>
      </vt:variant>
      <vt:variant>
        <vt:lpwstr>D:\会议硬盘\TSGR3_113-e\Docs\R3-214050.zip</vt:lpwstr>
      </vt:variant>
      <vt:variant>
        <vt:lpwstr/>
      </vt:variant>
      <vt:variant>
        <vt:i4>931134740</vt:i4>
      </vt:variant>
      <vt:variant>
        <vt:i4>18</vt:i4>
      </vt:variant>
      <vt:variant>
        <vt:i4>0</vt:i4>
      </vt:variant>
      <vt:variant>
        <vt:i4>5</vt:i4>
      </vt:variant>
      <vt:variant>
        <vt:lpwstr>D:\会议硬盘\TSGR3_113-e\Docs\R3-214049.zip</vt:lpwstr>
      </vt:variant>
      <vt:variant>
        <vt:lpwstr/>
      </vt:variant>
      <vt:variant>
        <vt:i4>931069204</vt:i4>
      </vt:variant>
      <vt:variant>
        <vt:i4>15</vt:i4>
      </vt:variant>
      <vt:variant>
        <vt:i4>0</vt:i4>
      </vt:variant>
      <vt:variant>
        <vt:i4>5</vt:i4>
      </vt:variant>
      <vt:variant>
        <vt:lpwstr>D:\会议硬盘\TSGR3_113-e\Docs\R3-214048.zip</vt:lpwstr>
      </vt:variant>
      <vt:variant>
        <vt:lpwstr/>
      </vt:variant>
      <vt:variant>
        <vt:i4>930544913</vt:i4>
      </vt:variant>
      <vt:variant>
        <vt:i4>12</vt:i4>
      </vt:variant>
      <vt:variant>
        <vt:i4>0</vt:i4>
      </vt:variant>
      <vt:variant>
        <vt:i4>5</vt:i4>
      </vt:variant>
      <vt:variant>
        <vt:lpwstr>D:\会议硬盘\TSGR3_113-e\Docs\R3-213969.zip</vt:lpwstr>
      </vt:variant>
      <vt:variant>
        <vt:lpwstr/>
      </vt:variant>
      <vt:variant>
        <vt:i4>931134738</vt:i4>
      </vt:variant>
      <vt:variant>
        <vt:i4>9</vt:i4>
      </vt:variant>
      <vt:variant>
        <vt:i4>0</vt:i4>
      </vt:variant>
      <vt:variant>
        <vt:i4>5</vt:i4>
      </vt:variant>
      <vt:variant>
        <vt:lpwstr>D:\会议硬盘\TSGR3_113-e\Docs\R3-213950.zip</vt:lpwstr>
      </vt:variant>
      <vt:variant>
        <vt:lpwstr/>
      </vt:variant>
      <vt:variant>
        <vt:i4>930544927</vt:i4>
      </vt:variant>
      <vt:variant>
        <vt:i4>6</vt:i4>
      </vt:variant>
      <vt:variant>
        <vt:i4>0</vt:i4>
      </vt:variant>
      <vt:variant>
        <vt:i4>5</vt:i4>
      </vt:variant>
      <vt:variant>
        <vt:lpwstr>D:\会议硬盘\TSGR3_113-e\Docs\R3-213686.zip</vt:lpwstr>
      </vt:variant>
      <vt:variant>
        <vt:lpwstr/>
      </vt:variant>
      <vt:variant>
        <vt:i4>930610450</vt:i4>
      </vt:variant>
      <vt:variant>
        <vt:i4>3</vt:i4>
      </vt:variant>
      <vt:variant>
        <vt:i4>0</vt:i4>
      </vt:variant>
      <vt:variant>
        <vt:i4>5</vt:i4>
      </vt:variant>
      <vt:variant>
        <vt:lpwstr>D:\会议硬盘\TSGR3_113-e\Docs\R3-213657.zip</vt:lpwstr>
      </vt:variant>
      <vt:variant>
        <vt:lpwstr/>
      </vt:variant>
      <vt:variant>
        <vt:i4>930610453</vt:i4>
      </vt:variant>
      <vt:variant>
        <vt:i4>0</vt:i4>
      </vt:variant>
      <vt:variant>
        <vt:i4>0</vt:i4>
      </vt:variant>
      <vt:variant>
        <vt:i4>5</vt:i4>
      </vt:variant>
      <vt:variant>
        <vt:lpwstr>D:\会议硬盘\TSGR3_113-e\Docs\R3-213322.zip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Qualcomm</cp:lastModifiedBy>
  <cp:revision>2</cp:revision>
  <dcterms:created xsi:type="dcterms:W3CDTF">2021-08-24T11:57:00Z</dcterms:created>
  <dcterms:modified xsi:type="dcterms:W3CDTF">2021-08-24T11:57:00Z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D:\RAN3 112E\QOE\discssion\Draft.docx</vt:lpwstr>
  </property>
  <property fmtid="{D5CDD505-2E9C-101B-9397-08002B2CF9AE}" pid="4" name="KSOProductBuildVer">
    <vt:lpwstr>2052-11.8.2.9022</vt:lpwstr>
  </property>
  <property fmtid="{D5CDD505-2E9C-101B-9397-08002B2CF9AE}" pid="5" name="ContentTypeId">
    <vt:lpwstr>0x010100C5F30C9B16E14C8EACE5F2CC7B7AC7F400F5862E332FC6CE449700A00A9FC83FBA</vt:lpwstr>
  </property>
  <property fmtid="{D5CDD505-2E9C-101B-9397-08002B2CF9AE}" pid="6" name="_dlc_DocIdItemGuid">
    <vt:lpwstr>63f8f70b-9090-4316-8079-27641dc337c2</vt:lpwstr>
  </property>
  <property fmtid="{D5CDD505-2E9C-101B-9397-08002B2CF9AE}" pid="7" name="EriCOLLCategory">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EriCOLLProcess">
    <vt:lpwstr/>
  </property>
  <property fmtid="{D5CDD505-2E9C-101B-9397-08002B2CF9AE}" pid="16" name="_2015_ms_pID_725343">
    <vt:lpwstr>(3)gqoE2oU4w0c0HPdZvGPnhDZCslb6Cxp43cP1EByU8wlFRtXkCp72Xrz0iDfNEMtXic28WyTV
V0mjKTLn9/nZg70aSyaQl9AK+cFoh/tWfzPTmCoMIsT4PAYkcAn5ohWGeDMTx1y8cPF7XU7w
wt38GXbC9yuKEO3I82lzUl1r5vAfgdHjqv59h+mNWI4tQvAZ49Kif79fFV002FHlvZMGWpDB
aa36mwcpld9mhNcLmm</vt:lpwstr>
  </property>
  <property fmtid="{D5CDD505-2E9C-101B-9397-08002B2CF9AE}" pid="17" name="_2015_ms_pID_7253431">
    <vt:lpwstr>S+MdIvCNvmJG1YT5wpjetq0NIC6cfylWKLwNUVu/BuBL6SQ5B9k8b8
GUoBQu7YFMx1nsb/dRzrVBCJHWLpIj4mFa+xT6LZYbkD/6kQSpZBVMlYQ9HM97BcsbiZ4vxy
IphlwM4kmOn/0PRtMVvis3fmsAWYEz1yfWb212+3j45h6NYKnPFCiujRdOUhKgEr4VfGmP1V
wv8INcFAqVKPdO1GFn7kecP8iNBy2BK48obh</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1625212282</vt:lpwstr>
  </property>
  <property fmtid="{D5CDD505-2E9C-101B-9397-08002B2CF9AE}" pid="22" name="_2015_ms_pID_7253432">
    <vt:lpwstr>9w==</vt:lpwstr>
  </property>
</Properties>
</file>